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9A980" w14:textId="388B4C10" w:rsidR="000F7147" w:rsidRDefault="000F7147"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68575C">
        <w:rPr>
          <w:b/>
          <w:i/>
          <w:sz w:val="28"/>
          <w:lang w:eastAsia="ko-KR"/>
        </w:rPr>
        <w:t>4</w:t>
      </w:r>
      <w:r w:rsidR="00D96505">
        <w:rPr>
          <w:b/>
          <w:i/>
          <w:sz w:val="28"/>
          <w:lang w:eastAsia="ko-KR"/>
        </w:rPr>
        <w:t>161</w:t>
      </w:r>
    </w:p>
    <w:p w14:paraId="5F088025" w14:textId="5A6F8555" w:rsidR="000F7147" w:rsidRPr="00841C89" w:rsidRDefault="000F7147" w:rsidP="000F7147">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68575C">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6D7E41F" w:rsidR="00A452B4" w:rsidRDefault="0065175F" w:rsidP="00F52B92">
            <w:pPr>
              <w:pStyle w:val="CRCoverPage"/>
              <w:spacing w:after="0"/>
              <w:jc w:val="right"/>
              <w:rPr>
                <w:b/>
                <w:noProof/>
                <w:sz w:val="28"/>
              </w:rPr>
            </w:pPr>
            <w:r>
              <w:rPr>
                <w:b/>
                <w:noProof/>
                <w:sz w:val="28"/>
              </w:rPr>
              <w:t>29.</w:t>
            </w:r>
            <w:r w:rsidR="00797EC0">
              <w:rPr>
                <w:b/>
                <w:noProof/>
                <w:sz w:val="28"/>
              </w:rPr>
              <w:t>5</w:t>
            </w:r>
            <w:r w:rsidR="00F52B92">
              <w:rPr>
                <w:b/>
                <w:noProof/>
                <w:sz w:val="28"/>
              </w:rPr>
              <w:t>22</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67029A0" w:rsidR="00A452B4" w:rsidRDefault="00D96505">
            <w:pPr>
              <w:pStyle w:val="CRCoverPage"/>
              <w:spacing w:after="0"/>
              <w:rPr>
                <w:rFonts w:hint="eastAsia"/>
                <w:noProof/>
                <w:lang w:eastAsia="zh-CN"/>
              </w:rPr>
            </w:pPr>
            <w:bookmarkStart w:id="1" w:name="_GoBack"/>
            <w:r w:rsidRPr="00D96505">
              <w:rPr>
                <w:rFonts w:hint="eastAsia"/>
                <w:b/>
                <w:noProof/>
                <w:sz w:val="28"/>
              </w:rPr>
              <w:t>0</w:t>
            </w:r>
            <w:r w:rsidRPr="00D96505">
              <w:rPr>
                <w:b/>
                <w:noProof/>
                <w:sz w:val="28"/>
              </w:rPr>
              <w:t>203</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528F22F8" w:rsidR="00A452B4" w:rsidRDefault="0068575C">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36F607AB" w:rsidR="00A452B4" w:rsidRDefault="0065175F" w:rsidP="00F52B92">
            <w:pPr>
              <w:pStyle w:val="CRCoverPage"/>
              <w:spacing w:after="0"/>
              <w:jc w:val="center"/>
              <w:rPr>
                <w:noProof/>
                <w:sz w:val="28"/>
              </w:rPr>
            </w:pPr>
            <w:r>
              <w:rPr>
                <w:b/>
                <w:noProof/>
                <w:sz w:val="28"/>
              </w:rPr>
              <w:t>16.</w:t>
            </w:r>
            <w:r w:rsidR="00F52B92">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27E26DB" w:rsidR="00A452B4" w:rsidRDefault="0090083A" w:rsidP="00797EC0">
            <w:pPr>
              <w:pStyle w:val="CRCoverPage"/>
              <w:spacing w:after="0"/>
              <w:ind w:left="100"/>
              <w:rPr>
                <w:noProof/>
              </w:rPr>
            </w:pPr>
            <w:r>
              <w:t>Z</w:t>
            </w:r>
            <w:r w:rsidRPr="00AC3C0F">
              <w:t>ero confidence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F8AA2F8" w:rsidR="00A452B4" w:rsidRDefault="00797EC0" w:rsidP="0065175F">
            <w:pPr>
              <w:pStyle w:val="CRCoverPage"/>
              <w:spacing w:after="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016DF833" w:rsidR="00A452B4" w:rsidRDefault="006236ED" w:rsidP="0068575C">
            <w:pPr>
              <w:pStyle w:val="CRCoverPage"/>
              <w:spacing w:after="0"/>
              <w:ind w:left="100"/>
              <w:rPr>
                <w:noProof/>
              </w:rPr>
            </w:pPr>
            <w:r w:rsidRPr="00CD6603">
              <w:rPr>
                <w:noProof/>
              </w:rPr>
              <w:t>20</w:t>
            </w:r>
            <w:r>
              <w:rPr>
                <w:noProof/>
              </w:rPr>
              <w:t>20-0</w:t>
            </w:r>
            <w:r w:rsidR="0068575C">
              <w:rPr>
                <w:noProof/>
              </w:rPr>
              <w:t>8</w:t>
            </w:r>
            <w:r w:rsidRPr="00CD6603">
              <w:rPr>
                <w:noProof/>
              </w:rPr>
              <w:t>-</w:t>
            </w:r>
            <w:r w:rsidR="0068575C">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5B220" w14:textId="5877DF6E" w:rsidR="0066149E" w:rsidRDefault="0064114A" w:rsidP="00797EC0">
            <w:pPr>
              <w:pStyle w:val="CRCoverPage"/>
              <w:spacing w:after="0"/>
            </w:pPr>
            <w:r>
              <w:t>Clarified the usage</w:t>
            </w:r>
            <w:r w:rsidR="00797EC0">
              <w:t xml:space="preserve"> of </w:t>
            </w:r>
            <w:bookmarkStart w:id="4" w:name="OLE_LINK11"/>
            <w:r w:rsidR="00797EC0">
              <w:t>confidence parameter</w:t>
            </w:r>
            <w:bookmarkEnd w:id="4"/>
            <w:r w:rsidR="006448C2">
              <w:t xml:space="preserve"> according to the descriptions of </w:t>
            </w:r>
            <w:r w:rsidR="00767989">
              <w:t xml:space="preserve">3gpp </w:t>
            </w:r>
            <w:r w:rsidR="006448C2">
              <w:t>23.288.</w:t>
            </w:r>
          </w:p>
          <w:p w14:paraId="5E3F33BD" w14:textId="77777777" w:rsidR="006448C2" w:rsidRDefault="006448C2" w:rsidP="00797EC0">
            <w:pPr>
              <w:pStyle w:val="CRCoverPage"/>
              <w:spacing w:after="0"/>
            </w:pPr>
          </w:p>
          <w:p w14:paraId="49E39C7F" w14:textId="39B0C9C1" w:rsidR="006448C2" w:rsidRPr="00F85BE1" w:rsidRDefault="006448C2" w:rsidP="00797EC0">
            <w:pPr>
              <w:pStyle w:val="CRCoverPage"/>
              <w:spacing w:after="0"/>
              <w:rPr>
                <w:rFonts w:cs="Arial"/>
                <w:i/>
                <w:noProof/>
                <w:lang w:eastAsia="zh-CN"/>
              </w:rPr>
            </w:pPr>
            <w:r w:rsidRPr="00F85BE1">
              <w:rPr>
                <w:i/>
              </w:rPr>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w:t>
            </w:r>
            <w:r w:rsidRPr="00F85BE1">
              <w:rPr>
                <w:i/>
                <w:color w:val="C00000"/>
              </w:rPr>
              <w:t xml:space="preserve">If no sufficient data is collected to provide an estimation for the requested level of accuracy before the time deadline, the service shall return a zero confidence. </w:t>
            </w:r>
            <w:r w:rsidRPr="00F85BE1">
              <w:rPr>
                <w:i/>
              </w:rPr>
              <w:t>Otherwise, the NWDAF may wait until enough data is collected before providing a response or a first notification.</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70609A9" w:rsidR="00F05C50" w:rsidRPr="001D363F" w:rsidRDefault="00797EC0" w:rsidP="00C079DD">
            <w:pPr>
              <w:pStyle w:val="CRCoverPage"/>
              <w:spacing w:after="0"/>
              <w:rPr>
                <w:lang w:eastAsia="zh-CN"/>
              </w:rPr>
            </w:pPr>
            <w:r>
              <w:rPr>
                <w:rFonts w:hint="eastAsia"/>
                <w:lang w:eastAsia="zh-CN"/>
              </w:rPr>
              <w:t>A</w:t>
            </w:r>
            <w:r>
              <w:rPr>
                <w:lang w:eastAsia="zh-CN"/>
              </w:rPr>
              <w:t>dd</w:t>
            </w:r>
            <w:r w:rsidR="00C079DD">
              <w:rPr>
                <w:lang w:eastAsia="zh-CN"/>
              </w:rPr>
              <w:t>ing</w:t>
            </w:r>
            <w:r>
              <w:rPr>
                <w:lang w:eastAsia="zh-CN"/>
              </w:rPr>
              <w:t xml:space="preserve"> the usage description of </w:t>
            </w:r>
            <w:r>
              <w:t>confidence parameter</w:t>
            </w:r>
            <w:r w:rsidR="006448C2">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3D75F922" w:rsidR="00A452B4" w:rsidRDefault="00C079DD" w:rsidP="00C079DD">
            <w:pPr>
              <w:pStyle w:val="CRCoverPage"/>
              <w:spacing w:after="0"/>
              <w:rPr>
                <w:noProof/>
                <w:lang w:eastAsia="zh-CN"/>
              </w:rPr>
            </w:pPr>
            <w:r w:rsidRPr="00C079DD">
              <w:rPr>
                <w:noProof/>
                <w:lang w:eastAsia="zh-CN"/>
              </w:rPr>
              <w:t>May cause misoperation for implementation</w:t>
            </w:r>
            <w:r w:rsidR="006448C2">
              <w:rPr>
                <w:noProof/>
                <w:lang w:eastAsia="zh-CN"/>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7AABA28A" w:rsidR="00A452B4" w:rsidRDefault="00F85BE1" w:rsidP="00937B61">
            <w:pPr>
              <w:pStyle w:val="CRCoverPage"/>
              <w:spacing w:after="0"/>
              <w:ind w:left="100"/>
              <w:rPr>
                <w:noProof/>
              </w:rPr>
            </w:pPr>
            <w:r>
              <w:t>5.6.3.3.15, 5.6.3.3.17, 5.6.3.3.18, 5.6.3.3.19.</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85D7CB" w14:textId="77777777" w:rsidR="00F52B92" w:rsidRDefault="00F52B92" w:rsidP="00F52B92">
      <w:pPr>
        <w:pStyle w:val="5"/>
      </w:pPr>
      <w:bookmarkStart w:id="5" w:name="_Toc28012828"/>
      <w:bookmarkStart w:id="6" w:name="_Toc36040219"/>
      <w:bookmarkStart w:id="7" w:name="_Toc44692836"/>
      <w:bookmarkStart w:id="8" w:name="_Toc45134297"/>
      <w:r>
        <w:t>5.6.3.3.15</w:t>
      </w:r>
      <w:r>
        <w:tab/>
        <w:t xml:space="preserve">Type </w:t>
      </w:r>
      <w:proofErr w:type="spellStart"/>
      <w:r>
        <w:t>Abnormal</w:t>
      </w:r>
      <w:bookmarkEnd w:id="5"/>
      <w:r>
        <w:t>Exposure</w:t>
      </w:r>
      <w:bookmarkEnd w:id="6"/>
      <w:bookmarkEnd w:id="7"/>
      <w:bookmarkEnd w:id="8"/>
      <w:proofErr w:type="spellEnd"/>
    </w:p>
    <w:p w14:paraId="1AB45CC4" w14:textId="77777777" w:rsidR="00F52B92" w:rsidRDefault="00F52B92" w:rsidP="00F52B92">
      <w:pPr>
        <w:pStyle w:val="TH"/>
      </w:pPr>
      <w:r>
        <w:t xml:space="preserve">Table 5.6.3.3.15-1: Definition of type </w:t>
      </w:r>
      <w:proofErr w:type="spellStart"/>
      <w:r>
        <w:t>AbnormalExposure</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F52B92" w14:paraId="14B740D7"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45792C3" w14:textId="77777777" w:rsidR="00F52B92" w:rsidRDefault="00F52B92" w:rsidP="001E5B83">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
          <w:p w14:paraId="7EA60838" w14:textId="77777777" w:rsidR="00F52B92" w:rsidRDefault="00F52B9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965430" w14:textId="77777777" w:rsidR="00F52B92" w:rsidRDefault="00F52B92" w:rsidP="001E5B8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1C289B6B" w14:textId="77777777" w:rsidR="00F52B92" w:rsidRDefault="00F52B92" w:rsidP="001E5B83">
            <w:pPr>
              <w:pStyle w:val="TAH"/>
            </w:pPr>
            <w:r>
              <w:t>Cardinality</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5CDF1383" w14:textId="77777777" w:rsidR="00F52B92" w:rsidRDefault="00F52B92" w:rsidP="001E5B83">
            <w:pPr>
              <w:pStyle w:val="TAH"/>
            </w:pPr>
            <w:r>
              <w:t>Description</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74FC78E8" w14:textId="77777777" w:rsidR="00F52B92" w:rsidRDefault="00F52B92" w:rsidP="001E5B83">
            <w:pPr>
              <w:pStyle w:val="TAH"/>
            </w:pPr>
            <w:r>
              <w:t>Applicability</w:t>
            </w:r>
          </w:p>
        </w:tc>
      </w:tr>
      <w:tr w:rsidR="00F52B92" w14:paraId="55598439"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53F2297" w14:textId="77777777" w:rsidR="00F52B92" w:rsidRDefault="00F52B92" w:rsidP="001E5B83">
            <w:pPr>
              <w:pStyle w:val="TAL"/>
            </w:pPr>
            <w:proofErr w:type="spellStart"/>
            <w:r>
              <w:t>gpsis</w:t>
            </w:r>
            <w:proofErr w:type="spellEnd"/>
          </w:p>
        </w:tc>
        <w:tc>
          <w:tcPr>
            <w:tcW w:w="1971" w:type="dxa"/>
            <w:tcBorders>
              <w:top w:val="single" w:sz="4" w:space="0" w:color="auto"/>
              <w:left w:val="single" w:sz="4" w:space="0" w:color="auto"/>
              <w:bottom w:val="single" w:sz="4" w:space="0" w:color="auto"/>
              <w:right w:val="single" w:sz="4" w:space="0" w:color="auto"/>
            </w:tcBorders>
          </w:tcPr>
          <w:p w14:paraId="721ED451" w14:textId="77777777" w:rsidR="00F52B92" w:rsidRDefault="00F52B92" w:rsidP="001E5B83">
            <w:pPr>
              <w:pStyle w:val="TAL"/>
            </w:pPr>
            <w:r>
              <w:rPr>
                <w:lang w:eastAsia="zh-CN"/>
              </w:rPr>
              <w:t>array(</w:t>
            </w:r>
            <w:proofErr w:type="spellStart"/>
            <w:r>
              <w:rPr>
                <w:lang w:eastAsia="zh-CN"/>
              </w:rPr>
              <w:t>Gpsi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3C422FC" w14:textId="77777777" w:rsidR="00F52B92" w:rsidRDefault="00F52B92" w:rsidP="001E5B83">
            <w:pPr>
              <w:pStyle w:val="TAC"/>
            </w:pPr>
            <w:r>
              <w:t>C</w:t>
            </w:r>
          </w:p>
        </w:tc>
        <w:tc>
          <w:tcPr>
            <w:tcW w:w="1147" w:type="dxa"/>
            <w:tcBorders>
              <w:top w:val="single" w:sz="4" w:space="0" w:color="auto"/>
              <w:left w:val="single" w:sz="4" w:space="0" w:color="auto"/>
              <w:bottom w:val="single" w:sz="4" w:space="0" w:color="auto"/>
              <w:right w:val="single" w:sz="4" w:space="0" w:color="auto"/>
            </w:tcBorders>
          </w:tcPr>
          <w:p w14:paraId="367EE541" w14:textId="77777777" w:rsidR="00F52B92" w:rsidRDefault="00F52B92" w:rsidP="001E5B83">
            <w:pPr>
              <w:pStyle w:val="TAL"/>
              <w:rPr>
                <w:lang w:eastAsia="zh-CN"/>
              </w:rPr>
            </w:pPr>
            <w:r>
              <w:rPr>
                <w:lang w:eastAsia="zh-CN"/>
              </w:rPr>
              <w:t>1..N</w:t>
            </w:r>
          </w:p>
        </w:tc>
        <w:tc>
          <w:tcPr>
            <w:tcW w:w="3246" w:type="dxa"/>
            <w:tcBorders>
              <w:top w:val="single" w:sz="4" w:space="0" w:color="auto"/>
              <w:left w:val="single" w:sz="4" w:space="0" w:color="auto"/>
              <w:bottom w:val="single" w:sz="4" w:space="0" w:color="auto"/>
              <w:right w:val="single" w:sz="4" w:space="0" w:color="auto"/>
            </w:tcBorders>
          </w:tcPr>
          <w:p w14:paraId="3D2DC1EF" w14:textId="77777777" w:rsidR="00F52B92" w:rsidRDefault="00F52B92" w:rsidP="001E5B83">
            <w:pPr>
              <w:pStyle w:val="TAL"/>
              <w:rPr>
                <w:rFonts w:cs="Arial"/>
                <w:szCs w:val="18"/>
                <w:lang w:eastAsia="zh-CN"/>
              </w:rPr>
            </w:pPr>
            <w:r>
              <w:rPr>
                <w:rFonts w:cs="Arial"/>
                <w:szCs w:val="18"/>
                <w:lang w:eastAsia="zh-CN"/>
              </w:rPr>
              <w:t>Each element identifies a UE which is affected with the Exception.</w:t>
            </w:r>
          </w:p>
          <w:p w14:paraId="1F75C711" w14:textId="77777777" w:rsidR="00F52B92" w:rsidRDefault="00F52B92" w:rsidP="001E5B83">
            <w:pPr>
              <w:pStyle w:val="TAL"/>
              <w:rPr>
                <w:rFonts w:cs="Arial"/>
                <w:szCs w:val="18"/>
                <w:lang w:eastAsia="zh-CN"/>
              </w:rPr>
            </w:pPr>
            <w:r>
              <w:rPr>
                <w:rFonts w:cs="Arial"/>
                <w:szCs w:val="18"/>
                <w:lang w:eastAsia="zh-CN"/>
              </w:rPr>
              <w:t>Shall be present if the subscription request applies to more than one UE.</w:t>
            </w:r>
          </w:p>
        </w:tc>
        <w:tc>
          <w:tcPr>
            <w:tcW w:w="1400" w:type="dxa"/>
            <w:tcBorders>
              <w:top w:val="single" w:sz="4" w:space="0" w:color="auto"/>
              <w:left w:val="single" w:sz="4" w:space="0" w:color="auto"/>
              <w:bottom w:val="single" w:sz="4" w:space="0" w:color="auto"/>
              <w:right w:val="single" w:sz="4" w:space="0" w:color="auto"/>
            </w:tcBorders>
          </w:tcPr>
          <w:p w14:paraId="04629778" w14:textId="77777777" w:rsidR="00F52B92" w:rsidRDefault="00F52B92" w:rsidP="001E5B83">
            <w:pPr>
              <w:keepNext/>
              <w:keepLines/>
              <w:spacing w:after="0"/>
              <w:rPr>
                <w:rFonts w:ascii="Arial" w:hAnsi="Arial" w:cs="Arial"/>
                <w:sz w:val="18"/>
                <w:szCs w:val="18"/>
              </w:rPr>
            </w:pPr>
          </w:p>
        </w:tc>
      </w:tr>
      <w:tr w:rsidR="00F52B92" w14:paraId="081D5EF6"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6632704C" w14:textId="77777777" w:rsidR="00F52B92" w:rsidRDefault="00F52B92" w:rsidP="001E5B83">
            <w:pPr>
              <w:pStyle w:val="TAL"/>
            </w:pPr>
            <w:proofErr w:type="spellStart"/>
            <w:r>
              <w:t>excep</w:t>
            </w:r>
            <w:proofErr w:type="spellEnd"/>
          </w:p>
        </w:tc>
        <w:tc>
          <w:tcPr>
            <w:tcW w:w="1971" w:type="dxa"/>
            <w:tcBorders>
              <w:top w:val="single" w:sz="4" w:space="0" w:color="auto"/>
              <w:left w:val="single" w:sz="4" w:space="0" w:color="auto"/>
              <w:bottom w:val="single" w:sz="4" w:space="0" w:color="auto"/>
              <w:right w:val="single" w:sz="4" w:space="0" w:color="auto"/>
            </w:tcBorders>
          </w:tcPr>
          <w:p w14:paraId="380AFB89" w14:textId="77777777" w:rsidR="00F52B92" w:rsidRDefault="00F52B92" w:rsidP="001E5B83">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18608E23" w14:textId="77777777" w:rsidR="00F52B92" w:rsidRDefault="00F52B92" w:rsidP="001E5B83">
            <w:pPr>
              <w:pStyle w:val="TAC"/>
            </w:pPr>
            <w:r>
              <w:t>M</w:t>
            </w:r>
          </w:p>
        </w:tc>
        <w:tc>
          <w:tcPr>
            <w:tcW w:w="1147" w:type="dxa"/>
            <w:tcBorders>
              <w:top w:val="single" w:sz="4" w:space="0" w:color="auto"/>
              <w:left w:val="single" w:sz="4" w:space="0" w:color="auto"/>
              <w:bottom w:val="single" w:sz="4" w:space="0" w:color="auto"/>
              <w:right w:val="single" w:sz="4" w:space="0" w:color="auto"/>
            </w:tcBorders>
          </w:tcPr>
          <w:p w14:paraId="4B39A69C" w14:textId="77777777" w:rsidR="00F52B92" w:rsidRDefault="00F52B92" w:rsidP="001E5B83">
            <w:pPr>
              <w:pStyle w:val="TAL"/>
            </w:pPr>
            <w:r>
              <w:t>1</w:t>
            </w:r>
          </w:p>
        </w:tc>
        <w:tc>
          <w:tcPr>
            <w:tcW w:w="3246" w:type="dxa"/>
            <w:tcBorders>
              <w:top w:val="single" w:sz="4" w:space="0" w:color="auto"/>
              <w:left w:val="single" w:sz="4" w:space="0" w:color="auto"/>
              <w:bottom w:val="single" w:sz="4" w:space="0" w:color="auto"/>
              <w:right w:val="single" w:sz="4" w:space="0" w:color="auto"/>
            </w:tcBorders>
          </w:tcPr>
          <w:p w14:paraId="7DB99CF6" w14:textId="77777777" w:rsidR="00F52B92" w:rsidRDefault="00F52B92" w:rsidP="001E5B83">
            <w:pPr>
              <w:pStyle w:val="TAL"/>
            </w:pPr>
            <w:r>
              <w:rPr>
                <w:rFonts w:cs="Arial"/>
                <w:szCs w:val="18"/>
              </w:rPr>
              <w:t>Contains the exception information.</w:t>
            </w:r>
          </w:p>
        </w:tc>
        <w:tc>
          <w:tcPr>
            <w:tcW w:w="1400" w:type="dxa"/>
            <w:tcBorders>
              <w:top w:val="single" w:sz="4" w:space="0" w:color="auto"/>
              <w:left w:val="single" w:sz="4" w:space="0" w:color="auto"/>
              <w:bottom w:val="single" w:sz="4" w:space="0" w:color="auto"/>
              <w:right w:val="single" w:sz="4" w:space="0" w:color="auto"/>
            </w:tcBorders>
          </w:tcPr>
          <w:p w14:paraId="54C797F4" w14:textId="77777777" w:rsidR="00F52B92" w:rsidRDefault="00F52B92" w:rsidP="001E5B83">
            <w:pPr>
              <w:keepNext/>
              <w:keepLines/>
              <w:spacing w:after="0"/>
              <w:rPr>
                <w:rFonts w:ascii="Arial" w:hAnsi="Arial" w:cs="Arial"/>
                <w:sz w:val="18"/>
                <w:szCs w:val="18"/>
              </w:rPr>
            </w:pPr>
          </w:p>
        </w:tc>
      </w:tr>
      <w:tr w:rsidR="00F52B92" w14:paraId="233A51EA"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69D0A562" w14:textId="77777777" w:rsidR="00F52B92" w:rsidRDefault="00F52B92" w:rsidP="001E5B83">
            <w:pPr>
              <w:pStyle w:val="TAL"/>
            </w:pPr>
            <w:r>
              <w:t>ratio</w:t>
            </w:r>
          </w:p>
        </w:tc>
        <w:tc>
          <w:tcPr>
            <w:tcW w:w="1971" w:type="dxa"/>
            <w:tcBorders>
              <w:top w:val="single" w:sz="4" w:space="0" w:color="auto"/>
              <w:left w:val="single" w:sz="4" w:space="0" w:color="auto"/>
              <w:bottom w:val="single" w:sz="4" w:space="0" w:color="auto"/>
              <w:right w:val="single" w:sz="4" w:space="0" w:color="auto"/>
            </w:tcBorders>
          </w:tcPr>
          <w:p w14:paraId="04658C47" w14:textId="77777777" w:rsidR="00F52B92" w:rsidRDefault="00F52B9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46C333F1" w14:textId="77777777" w:rsidR="00F52B92" w:rsidRDefault="00F52B92" w:rsidP="001E5B83">
            <w:pPr>
              <w:pStyle w:val="TAC"/>
            </w:pPr>
            <w:r>
              <w:t>C</w:t>
            </w:r>
          </w:p>
        </w:tc>
        <w:tc>
          <w:tcPr>
            <w:tcW w:w="1147" w:type="dxa"/>
            <w:tcBorders>
              <w:top w:val="single" w:sz="4" w:space="0" w:color="auto"/>
              <w:left w:val="single" w:sz="4" w:space="0" w:color="auto"/>
              <w:bottom w:val="single" w:sz="4" w:space="0" w:color="auto"/>
              <w:right w:val="single" w:sz="4" w:space="0" w:color="auto"/>
            </w:tcBorders>
          </w:tcPr>
          <w:p w14:paraId="49AC8E93" w14:textId="77777777" w:rsidR="00F52B92" w:rsidRDefault="00F52B92" w:rsidP="001E5B83">
            <w:pPr>
              <w:pStyle w:val="TAL"/>
            </w:pPr>
            <w:r>
              <w:rPr>
                <w:lang w:eastAsia="zh-CN"/>
              </w:rPr>
              <w:t>0..1</w:t>
            </w:r>
          </w:p>
        </w:tc>
        <w:tc>
          <w:tcPr>
            <w:tcW w:w="3246" w:type="dxa"/>
            <w:tcBorders>
              <w:top w:val="single" w:sz="4" w:space="0" w:color="auto"/>
              <w:left w:val="single" w:sz="4" w:space="0" w:color="auto"/>
              <w:bottom w:val="single" w:sz="4" w:space="0" w:color="auto"/>
              <w:right w:val="single" w:sz="4" w:space="0" w:color="auto"/>
            </w:tcBorders>
          </w:tcPr>
          <w:p w14:paraId="7BE67810" w14:textId="77777777" w:rsidR="00F52B92" w:rsidRDefault="00F52B92" w:rsidP="001E5B83">
            <w:pPr>
              <w:pStyle w:val="TAL"/>
              <w:rPr>
                <w:lang w:eastAsia="zh-CN"/>
              </w:rPr>
            </w:pPr>
            <w:r>
              <w:rPr>
                <w:lang w:eastAsia="zh-CN"/>
              </w:rPr>
              <w:t>This attribute contains the percentage of UEs with same analytics result in the group</w:t>
            </w:r>
            <w:r>
              <w:t xml:space="preserve"> or among all UEs</w:t>
            </w:r>
            <w:r>
              <w:rPr>
                <w:lang w:eastAsia="zh-CN"/>
              </w:rPr>
              <w:t>.</w:t>
            </w:r>
          </w:p>
          <w:p w14:paraId="5398F5C6" w14:textId="77777777" w:rsidR="00F52B92" w:rsidRDefault="00F52B92" w:rsidP="001E5B83">
            <w:pPr>
              <w:pStyle w:val="TAL"/>
              <w:rPr>
                <w:rFonts w:cs="Arial"/>
                <w:szCs w:val="18"/>
              </w:rPr>
            </w:pPr>
            <w:r>
              <w:rPr>
                <w:lang w:eastAsia="zh-CN"/>
              </w:rPr>
              <w:t>Shall be present if the analytics result applies for a group of UEs</w:t>
            </w:r>
            <w:r>
              <w:rPr>
                <w:rFonts w:cs="Arial"/>
                <w:szCs w:val="18"/>
                <w:lang w:eastAsia="zh-CN"/>
              </w:rPr>
              <w:t xml:space="preserve"> or any UE</w:t>
            </w:r>
            <w:r>
              <w:rPr>
                <w:lang w:eastAsia="zh-CN"/>
              </w:rPr>
              <w:t>.</w:t>
            </w:r>
          </w:p>
        </w:tc>
        <w:tc>
          <w:tcPr>
            <w:tcW w:w="1400" w:type="dxa"/>
            <w:tcBorders>
              <w:top w:val="single" w:sz="4" w:space="0" w:color="auto"/>
              <w:left w:val="single" w:sz="4" w:space="0" w:color="auto"/>
              <w:bottom w:val="single" w:sz="4" w:space="0" w:color="auto"/>
              <w:right w:val="single" w:sz="4" w:space="0" w:color="auto"/>
            </w:tcBorders>
          </w:tcPr>
          <w:p w14:paraId="2E197F6D" w14:textId="77777777" w:rsidR="00F52B92" w:rsidRDefault="00F52B92" w:rsidP="001E5B83">
            <w:pPr>
              <w:keepNext/>
              <w:keepLines/>
              <w:spacing w:after="0"/>
              <w:rPr>
                <w:rFonts w:ascii="Arial" w:hAnsi="Arial" w:cs="Arial"/>
                <w:sz w:val="18"/>
                <w:szCs w:val="18"/>
              </w:rPr>
            </w:pPr>
          </w:p>
        </w:tc>
      </w:tr>
      <w:tr w:rsidR="00F52B92" w14:paraId="59ACD447"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0F654545" w14:textId="77777777" w:rsidR="00F52B92" w:rsidRDefault="00F52B92" w:rsidP="001E5B83">
            <w:pPr>
              <w:pStyle w:val="TAL"/>
            </w:pPr>
            <w:r>
              <w:t>confidence</w:t>
            </w:r>
          </w:p>
        </w:tc>
        <w:tc>
          <w:tcPr>
            <w:tcW w:w="1971" w:type="dxa"/>
            <w:tcBorders>
              <w:top w:val="single" w:sz="4" w:space="0" w:color="auto"/>
              <w:left w:val="single" w:sz="4" w:space="0" w:color="auto"/>
              <w:bottom w:val="single" w:sz="4" w:space="0" w:color="auto"/>
              <w:right w:val="single" w:sz="4" w:space="0" w:color="auto"/>
            </w:tcBorders>
          </w:tcPr>
          <w:p w14:paraId="3B1F1194" w14:textId="77777777" w:rsidR="00F52B92" w:rsidRDefault="00F52B9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31F2265F" w14:textId="77777777" w:rsidR="00F52B92" w:rsidRDefault="00F52B92" w:rsidP="001E5B83">
            <w:pPr>
              <w:pStyle w:val="TAC"/>
            </w:pPr>
            <w:r>
              <w:t>C</w:t>
            </w:r>
          </w:p>
        </w:tc>
        <w:tc>
          <w:tcPr>
            <w:tcW w:w="1147" w:type="dxa"/>
            <w:tcBorders>
              <w:top w:val="single" w:sz="4" w:space="0" w:color="auto"/>
              <w:left w:val="single" w:sz="4" w:space="0" w:color="auto"/>
              <w:bottom w:val="single" w:sz="4" w:space="0" w:color="auto"/>
              <w:right w:val="single" w:sz="4" w:space="0" w:color="auto"/>
            </w:tcBorders>
          </w:tcPr>
          <w:p w14:paraId="31B6C88E" w14:textId="77777777" w:rsidR="00F52B92" w:rsidRDefault="00F52B92" w:rsidP="001E5B83">
            <w:pPr>
              <w:pStyle w:val="TAL"/>
            </w:pPr>
            <w:r>
              <w:t>0..1</w:t>
            </w:r>
          </w:p>
        </w:tc>
        <w:tc>
          <w:tcPr>
            <w:tcW w:w="3246" w:type="dxa"/>
            <w:tcBorders>
              <w:top w:val="single" w:sz="4" w:space="0" w:color="auto"/>
              <w:left w:val="single" w:sz="4" w:space="0" w:color="auto"/>
              <w:bottom w:val="single" w:sz="4" w:space="0" w:color="auto"/>
              <w:right w:val="single" w:sz="4" w:space="0" w:color="auto"/>
            </w:tcBorders>
          </w:tcPr>
          <w:p w14:paraId="4C38B259" w14:textId="77777777" w:rsidR="00F52B92" w:rsidRDefault="00F52B92" w:rsidP="001E5B83">
            <w:pPr>
              <w:pStyle w:val="TAL"/>
              <w:rPr>
                <w:lang w:eastAsia="zh-CN"/>
              </w:rPr>
            </w:pPr>
            <w:r>
              <w:rPr>
                <w:lang w:eastAsia="zh-CN"/>
              </w:rPr>
              <w:t>Indicates the confidence of the prediction. (NOTE)</w:t>
            </w:r>
          </w:p>
          <w:p w14:paraId="361ED41A" w14:textId="77777777" w:rsidR="00F52B92" w:rsidRDefault="00F52B92" w:rsidP="001E5B83">
            <w:pPr>
              <w:pStyle w:val="TAL"/>
              <w:rPr>
                <w:rFonts w:cs="Arial"/>
                <w:szCs w:val="18"/>
              </w:rPr>
            </w:pPr>
            <w:r>
              <w:rPr>
                <w:lang w:eastAsia="zh-CN"/>
              </w:rPr>
              <w:t>Shall be present if the analytics result is a prediction.</w:t>
            </w:r>
          </w:p>
        </w:tc>
        <w:tc>
          <w:tcPr>
            <w:tcW w:w="1400" w:type="dxa"/>
            <w:tcBorders>
              <w:top w:val="single" w:sz="4" w:space="0" w:color="auto"/>
              <w:left w:val="single" w:sz="4" w:space="0" w:color="auto"/>
              <w:bottom w:val="single" w:sz="4" w:space="0" w:color="auto"/>
              <w:right w:val="single" w:sz="4" w:space="0" w:color="auto"/>
            </w:tcBorders>
          </w:tcPr>
          <w:p w14:paraId="57BBC621" w14:textId="77777777" w:rsidR="00F52B92" w:rsidRDefault="00F52B92" w:rsidP="001E5B83">
            <w:pPr>
              <w:keepNext/>
              <w:keepLines/>
              <w:spacing w:after="0"/>
              <w:rPr>
                <w:rFonts w:ascii="Arial" w:hAnsi="Arial" w:cs="Arial"/>
                <w:sz w:val="18"/>
                <w:szCs w:val="18"/>
              </w:rPr>
            </w:pPr>
          </w:p>
        </w:tc>
      </w:tr>
      <w:tr w:rsidR="00F52B92" w14:paraId="61142985"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56587E09" w14:textId="77777777" w:rsidR="00F52B92" w:rsidRDefault="00F52B92" w:rsidP="001E5B83">
            <w:pPr>
              <w:pStyle w:val="TAL"/>
            </w:pPr>
            <w:proofErr w:type="spellStart"/>
            <w:r>
              <w:t>addtMeasInfo</w:t>
            </w:r>
            <w:proofErr w:type="spellEnd"/>
          </w:p>
        </w:tc>
        <w:tc>
          <w:tcPr>
            <w:tcW w:w="1971" w:type="dxa"/>
            <w:tcBorders>
              <w:top w:val="single" w:sz="4" w:space="0" w:color="auto"/>
              <w:left w:val="single" w:sz="4" w:space="0" w:color="auto"/>
              <w:bottom w:val="single" w:sz="4" w:space="0" w:color="auto"/>
              <w:right w:val="single" w:sz="4" w:space="0" w:color="auto"/>
            </w:tcBorders>
          </w:tcPr>
          <w:p w14:paraId="1BE7FBBC" w14:textId="77777777" w:rsidR="00F52B92" w:rsidRDefault="00F52B92" w:rsidP="001E5B83">
            <w:pPr>
              <w:pStyle w:val="TAL"/>
              <w:rPr>
                <w:lang w:eastAsia="zh-CN"/>
              </w:rPr>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14:paraId="2DB11452" w14:textId="77777777" w:rsidR="00F52B92" w:rsidRDefault="00F52B92" w:rsidP="001E5B83">
            <w:pPr>
              <w:pStyle w:val="TAC"/>
            </w:pPr>
            <w:r>
              <w:t>O</w:t>
            </w:r>
          </w:p>
        </w:tc>
        <w:tc>
          <w:tcPr>
            <w:tcW w:w="1147" w:type="dxa"/>
            <w:tcBorders>
              <w:top w:val="single" w:sz="4" w:space="0" w:color="auto"/>
              <w:left w:val="single" w:sz="4" w:space="0" w:color="auto"/>
              <w:bottom w:val="single" w:sz="4" w:space="0" w:color="auto"/>
              <w:right w:val="single" w:sz="4" w:space="0" w:color="auto"/>
            </w:tcBorders>
          </w:tcPr>
          <w:p w14:paraId="7D654A07" w14:textId="77777777" w:rsidR="00F52B92" w:rsidRDefault="00F52B92" w:rsidP="001E5B83">
            <w:pPr>
              <w:pStyle w:val="TAL"/>
            </w:pPr>
            <w:r>
              <w:t>0..1</w:t>
            </w:r>
          </w:p>
        </w:tc>
        <w:tc>
          <w:tcPr>
            <w:tcW w:w="3246" w:type="dxa"/>
            <w:tcBorders>
              <w:top w:val="single" w:sz="4" w:space="0" w:color="auto"/>
              <w:left w:val="single" w:sz="4" w:space="0" w:color="auto"/>
              <w:bottom w:val="single" w:sz="4" w:space="0" w:color="auto"/>
              <w:right w:val="single" w:sz="4" w:space="0" w:color="auto"/>
            </w:tcBorders>
          </w:tcPr>
          <w:p w14:paraId="31D5F03F" w14:textId="77777777" w:rsidR="00F52B92" w:rsidRDefault="00F52B92" w:rsidP="001E5B83">
            <w:pPr>
              <w:pStyle w:val="TAL"/>
            </w:pPr>
            <w:r>
              <w:t>Additional measurement.</w:t>
            </w:r>
          </w:p>
        </w:tc>
        <w:tc>
          <w:tcPr>
            <w:tcW w:w="1400" w:type="dxa"/>
            <w:tcBorders>
              <w:top w:val="single" w:sz="4" w:space="0" w:color="auto"/>
              <w:left w:val="single" w:sz="4" w:space="0" w:color="auto"/>
              <w:bottom w:val="single" w:sz="4" w:space="0" w:color="auto"/>
              <w:right w:val="single" w:sz="4" w:space="0" w:color="auto"/>
            </w:tcBorders>
          </w:tcPr>
          <w:p w14:paraId="776E648B" w14:textId="77777777" w:rsidR="00F52B92" w:rsidRDefault="00F52B92" w:rsidP="001E5B83">
            <w:pPr>
              <w:keepNext/>
              <w:keepLines/>
              <w:spacing w:after="0"/>
              <w:rPr>
                <w:rFonts w:ascii="Arial" w:hAnsi="Arial" w:cs="Arial"/>
                <w:sz w:val="18"/>
                <w:szCs w:val="18"/>
              </w:rPr>
            </w:pPr>
          </w:p>
        </w:tc>
      </w:tr>
      <w:tr w:rsidR="00F52B92" w14:paraId="0A4DF4F6"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5D89CB6D" w14:textId="4507D1E4" w:rsidR="00F52B92" w:rsidRPr="00CB3B0F" w:rsidRDefault="00F52B92" w:rsidP="00CB3B0F">
            <w:pPr>
              <w:pStyle w:val="TAN"/>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id="9" w:author="Huawei" w:date="2020-08-10T11:35:00Z">
              <w:r w:rsidR="00CB3B0F">
                <w:t xml:space="preserve"> </w:t>
              </w:r>
            </w:ins>
            <w:ins w:id="10" w:author="Huawei" w:date="2020-07-21T19:01:00Z">
              <w:r w:rsidRPr="00AC3C0F">
                <w:t xml:space="preserve">If no sufficient data is collected to provide </w:t>
              </w:r>
              <w:r>
                <w:t>the confidence of the prediction</w:t>
              </w:r>
              <w:r w:rsidRPr="00AC3C0F">
                <w:t xml:space="preserve"> before the time deadline, a zero confidence</w:t>
              </w:r>
              <w:r>
                <w:t xml:space="preserve"> shall be returned.</w:t>
              </w:r>
            </w:ins>
          </w:p>
        </w:tc>
      </w:tr>
    </w:tbl>
    <w:p w14:paraId="57638E40" w14:textId="77777777" w:rsidR="00646FD6" w:rsidRPr="00F52B92" w:rsidRDefault="00646FD6" w:rsidP="00646FD6">
      <w:pPr>
        <w:rPr>
          <w:noProof/>
        </w:rPr>
      </w:pPr>
    </w:p>
    <w:p w14:paraId="6A51F7C3" w14:textId="76317F84"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9A4F194" w14:textId="77777777" w:rsidR="00F52B92" w:rsidRDefault="00F52B92" w:rsidP="00F52B92">
      <w:pPr>
        <w:pStyle w:val="5"/>
      </w:pPr>
      <w:bookmarkStart w:id="11" w:name="_Toc36040221"/>
      <w:bookmarkStart w:id="12" w:name="_Toc44692838"/>
      <w:bookmarkStart w:id="13" w:name="_Toc45134299"/>
      <w:r>
        <w:t>5.6.3.3.17</w:t>
      </w:r>
      <w:r>
        <w:tab/>
        <w:t xml:space="preserve">Type </w:t>
      </w:r>
      <w:proofErr w:type="spellStart"/>
      <w:r>
        <w:rPr>
          <w:lang w:eastAsia="zh-CN"/>
        </w:rPr>
        <w:t>CongestionAnalytics</w:t>
      </w:r>
      <w:bookmarkEnd w:id="11"/>
      <w:bookmarkEnd w:id="12"/>
      <w:bookmarkEnd w:id="13"/>
      <w:proofErr w:type="spellEnd"/>
    </w:p>
    <w:p w14:paraId="37D48DA3" w14:textId="77777777" w:rsidR="00F52B92" w:rsidRDefault="00F52B92" w:rsidP="00F52B92">
      <w:pPr>
        <w:pStyle w:val="TH"/>
      </w:pPr>
      <w:r>
        <w:t xml:space="preserve">Table 5.6.3.3.17-1: Definition of type </w:t>
      </w:r>
      <w:proofErr w:type="spellStart"/>
      <w:r>
        <w:rPr>
          <w:lang w:eastAsia="zh-CN"/>
        </w:rPr>
        <w:t>CongestionAnalytics</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71"/>
        <w:gridCol w:w="426"/>
        <w:gridCol w:w="1147"/>
        <w:gridCol w:w="2962"/>
        <w:gridCol w:w="1684"/>
      </w:tblGrid>
      <w:tr w:rsidR="00F52B92" w14:paraId="6756B179"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4A7C01" w14:textId="77777777" w:rsidR="00F52B92" w:rsidRDefault="00F52B92" w:rsidP="001E5B83">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
          <w:p w14:paraId="748431BD" w14:textId="77777777" w:rsidR="00F52B92" w:rsidRDefault="00F52B9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7517C6" w14:textId="77777777" w:rsidR="00F52B92" w:rsidRDefault="00F52B92" w:rsidP="001E5B8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3D1DC100" w14:textId="77777777" w:rsidR="00F52B92" w:rsidRDefault="00F52B92" w:rsidP="001E5B83">
            <w:pPr>
              <w:pStyle w:val="TAH"/>
            </w:pPr>
            <w:r>
              <w:t>Cardinality</w:t>
            </w:r>
          </w:p>
        </w:tc>
        <w:tc>
          <w:tcPr>
            <w:tcW w:w="2962" w:type="dxa"/>
            <w:tcBorders>
              <w:top w:val="single" w:sz="4" w:space="0" w:color="auto"/>
              <w:left w:val="single" w:sz="4" w:space="0" w:color="auto"/>
              <w:bottom w:val="single" w:sz="4" w:space="0" w:color="auto"/>
              <w:right w:val="single" w:sz="4" w:space="0" w:color="auto"/>
            </w:tcBorders>
            <w:shd w:val="clear" w:color="auto" w:fill="C0C0C0"/>
            <w:hideMark/>
          </w:tcPr>
          <w:p w14:paraId="3981EE13" w14:textId="77777777" w:rsidR="00F52B92" w:rsidRDefault="00F52B92" w:rsidP="001E5B83">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tcPr>
          <w:p w14:paraId="489716E9" w14:textId="77777777" w:rsidR="00F52B92" w:rsidRDefault="00F52B92" w:rsidP="001E5B83">
            <w:pPr>
              <w:pStyle w:val="TAH"/>
            </w:pPr>
            <w:r>
              <w:t>Applicability</w:t>
            </w:r>
          </w:p>
        </w:tc>
      </w:tr>
      <w:tr w:rsidR="00F52B92" w14:paraId="252C1009"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03E35E14" w14:textId="77777777" w:rsidR="00F52B92" w:rsidRDefault="00F52B92" w:rsidP="001E5B83">
            <w:pPr>
              <w:pStyle w:val="TAL"/>
            </w:pPr>
            <w:proofErr w:type="spellStart"/>
            <w:r>
              <w:t>cngType</w:t>
            </w:r>
            <w:proofErr w:type="spellEnd"/>
          </w:p>
        </w:tc>
        <w:tc>
          <w:tcPr>
            <w:tcW w:w="1971" w:type="dxa"/>
            <w:tcBorders>
              <w:top w:val="single" w:sz="4" w:space="0" w:color="auto"/>
              <w:left w:val="single" w:sz="4" w:space="0" w:color="auto"/>
              <w:bottom w:val="single" w:sz="4" w:space="0" w:color="auto"/>
              <w:right w:val="single" w:sz="4" w:space="0" w:color="auto"/>
            </w:tcBorders>
          </w:tcPr>
          <w:p w14:paraId="449CE70D" w14:textId="77777777" w:rsidR="00F52B92" w:rsidRDefault="00F52B92" w:rsidP="001E5B83">
            <w:pPr>
              <w:pStyle w:val="TAL"/>
            </w:pPr>
            <w:proofErr w:type="spellStart"/>
            <w:r>
              <w:t>CongestionType</w:t>
            </w:r>
            <w:proofErr w:type="spellEnd"/>
          </w:p>
        </w:tc>
        <w:tc>
          <w:tcPr>
            <w:tcW w:w="426" w:type="dxa"/>
            <w:tcBorders>
              <w:top w:val="single" w:sz="4" w:space="0" w:color="auto"/>
              <w:left w:val="single" w:sz="4" w:space="0" w:color="auto"/>
              <w:bottom w:val="single" w:sz="4" w:space="0" w:color="auto"/>
              <w:right w:val="single" w:sz="4" w:space="0" w:color="auto"/>
            </w:tcBorders>
          </w:tcPr>
          <w:p w14:paraId="5258C9FE" w14:textId="77777777" w:rsidR="00F52B92" w:rsidRDefault="00F52B92" w:rsidP="001E5B83">
            <w:pPr>
              <w:pStyle w:val="TAC"/>
            </w:pPr>
            <w:r>
              <w:rPr>
                <w:rFonts w:cs="Arial"/>
                <w:szCs w:val="18"/>
                <w:lang w:eastAsia="zh-CN"/>
              </w:rPr>
              <w:t>M</w:t>
            </w:r>
          </w:p>
        </w:tc>
        <w:tc>
          <w:tcPr>
            <w:tcW w:w="1147" w:type="dxa"/>
            <w:tcBorders>
              <w:top w:val="single" w:sz="4" w:space="0" w:color="auto"/>
              <w:left w:val="single" w:sz="4" w:space="0" w:color="auto"/>
              <w:bottom w:val="single" w:sz="4" w:space="0" w:color="auto"/>
              <w:right w:val="single" w:sz="4" w:space="0" w:color="auto"/>
            </w:tcBorders>
          </w:tcPr>
          <w:p w14:paraId="334A012C" w14:textId="77777777" w:rsidR="00F52B92" w:rsidRDefault="00F52B92" w:rsidP="001E5B83">
            <w:pPr>
              <w:pStyle w:val="TAL"/>
              <w:rPr>
                <w:lang w:eastAsia="zh-CN"/>
              </w:rPr>
            </w:pPr>
            <w:r>
              <w:rPr>
                <w:rFonts w:cs="Arial"/>
                <w:szCs w:val="18"/>
                <w:lang w:eastAsia="zh-CN"/>
              </w:rPr>
              <w:t>1</w:t>
            </w:r>
          </w:p>
        </w:tc>
        <w:tc>
          <w:tcPr>
            <w:tcW w:w="2962" w:type="dxa"/>
            <w:tcBorders>
              <w:top w:val="single" w:sz="4" w:space="0" w:color="auto"/>
              <w:left w:val="single" w:sz="4" w:space="0" w:color="auto"/>
              <w:bottom w:val="single" w:sz="4" w:space="0" w:color="auto"/>
              <w:right w:val="single" w:sz="4" w:space="0" w:color="auto"/>
            </w:tcBorders>
          </w:tcPr>
          <w:p w14:paraId="391BBE0A" w14:textId="77777777" w:rsidR="00F52B92" w:rsidRDefault="00F52B92" w:rsidP="001E5B83">
            <w:pPr>
              <w:pStyle w:val="TAL"/>
              <w:rPr>
                <w:rFonts w:cs="Arial"/>
                <w:szCs w:val="18"/>
                <w:lang w:eastAsia="zh-CN"/>
              </w:rPr>
            </w:pPr>
            <w:r>
              <w:rPr>
                <w:rFonts w:cs="Arial"/>
                <w:szCs w:val="18"/>
              </w:rPr>
              <w:t>Represents congestion type.</w:t>
            </w:r>
          </w:p>
        </w:tc>
        <w:tc>
          <w:tcPr>
            <w:tcW w:w="1684" w:type="dxa"/>
            <w:tcBorders>
              <w:top w:val="single" w:sz="4" w:space="0" w:color="auto"/>
              <w:left w:val="single" w:sz="4" w:space="0" w:color="auto"/>
              <w:bottom w:val="single" w:sz="4" w:space="0" w:color="auto"/>
              <w:right w:val="single" w:sz="4" w:space="0" w:color="auto"/>
            </w:tcBorders>
          </w:tcPr>
          <w:p w14:paraId="7856634A" w14:textId="77777777" w:rsidR="00F52B92" w:rsidRDefault="00F52B92" w:rsidP="001E5B83">
            <w:pPr>
              <w:keepNext/>
              <w:keepLines/>
              <w:spacing w:after="0"/>
              <w:rPr>
                <w:rFonts w:ascii="Arial" w:hAnsi="Arial" w:cs="Arial"/>
                <w:sz w:val="18"/>
                <w:szCs w:val="18"/>
              </w:rPr>
            </w:pPr>
          </w:p>
        </w:tc>
      </w:tr>
      <w:tr w:rsidR="00F52B92" w14:paraId="2A926F5E"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66FF061" w14:textId="77777777" w:rsidR="00F52B92" w:rsidRDefault="00F52B92" w:rsidP="001E5B83">
            <w:pPr>
              <w:pStyle w:val="TAL"/>
            </w:pPr>
            <w:proofErr w:type="spellStart"/>
            <w:r>
              <w:t>tmWdw</w:t>
            </w:r>
            <w:proofErr w:type="spellEnd"/>
          </w:p>
        </w:tc>
        <w:tc>
          <w:tcPr>
            <w:tcW w:w="1971" w:type="dxa"/>
            <w:tcBorders>
              <w:top w:val="single" w:sz="4" w:space="0" w:color="auto"/>
              <w:left w:val="single" w:sz="4" w:space="0" w:color="auto"/>
              <w:bottom w:val="single" w:sz="4" w:space="0" w:color="auto"/>
              <w:right w:val="single" w:sz="4" w:space="0" w:color="auto"/>
            </w:tcBorders>
          </w:tcPr>
          <w:p w14:paraId="2F657B2D" w14:textId="77777777" w:rsidR="00F52B92" w:rsidRDefault="00F52B92" w:rsidP="001E5B83">
            <w:pPr>
              <w:pStyle w:val="TAL"/>
              <w:rPr>
                <w:lang w:eastAsia="zh-CN"/>
              </w:rPr>
            </w:pPr>
            <w:proofErr w:type="spellStart"/>
            <w:r>
              <w:rPr>
                <w:lang w:eastAsia="zh-CN"/>
              </w:rPr>
              <w:t>TimeWindow</w:t>
            </w:r>
            <w:proofErr w:type="spellEnd"/>
          </w:p>
        </w:tc>
        <w:tc>
          <w:tcPr>
            <w:tcW w:w="426" w:type="dxa"/>
            <w:tcBorders>
              <w:top w:val="single" w:sz="4" w:space="0" w:color="auto"/>
              <w:left w:val="single" w:sz="4" w:space="0" w:color="auto"/>
              <w:bottom w:val="single" w:sz="4" w:space="0" w:color="auto"/>
              <w:right w:val="single" w:sz="4" w:space="0" w:color="auto"/>
            </w:tcBorders>
          </w:tcPr>
          <w:p w14:paraId="63334131" w14:textId="77777777" w:rsidR="00F52B92" w:rsidRDefault="00F52B92" w:rsidP="001E5B83">
            <w:pPr>
              <w:pStyle w:val="TAC"/>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4058D875" w14:textId="77777777" w:rsidR="00F52B92" w:rsidRDefault="00F52B92" w:rsidP="001E5B83">
            <w:pPr>
              <w:pStyle w:val="TAL"/>
              <w:rPr>
                <w:lang w:eastAsia="zh-CN"/>
              </w:rPr>
            </w:pPr>
            <w:r>
              <w:rPr>
                <w:lang w:eastAsia="zh-CN"/>
              </w:rPr>
              <w:t>1</w:t>
            </w:r>
          </w:p>
        </w:tc>
        <w:tc>
          <w:tcPr>
            <w:tcW w:w="2962" w:type="dxa"/>
            <w:tcBorders>
              <w:top w:val="single" w:sz="4" w:space="0" w:color="auto"/>
              <w:left w:val="single" w:sz="4" w:space="0" w:color="auto"/>
              <w:bottom w:val="single" w:sz="4" w:space="0" w:color="auto"/>
              <w:right w:val="single" w:sz="4" w:space="0" w:color="auto"/>
            </w:tcBorders>
          </w:tcPr>
          <w:p w14:paraId="2B74CA4F" w14:textId="77777777" w:rsidR="00F52B92" w:rsidRDefault="00F52B92" w:rsidP="001E5B83">
            <w:pPr>
              <w:pStyle w:val="TAL"/>
              <w:rPr>
                <w:rFonts w:cs="Arial"/>
                <w:szCs w:val="18"/>
                <w:lang w:eastAsia="zh-CN"/>
              </w:rPr>
            </w:pPr>
            <w:r>
              <w:rPr>
                <w:lang w:eastAsia="zh-CN"/>
              </w:rPr>
              <w:t>Represents a start time and a stop time observed for the congestion information.</w:t>
            </w:r>
          </w:p>
        </w:tc>
        <w:tc>
          <w:tcPr>
            <w:tcW w:w="1684" w:type="dxa"/>
            <w:tcBorders>
              <w:top w:val="single" w:sz="4" w:space="0" w:color="auto"/>
              <w:left w:val="single" w:sz="4" w:space="0" w:color="auto"/>
              <w:bottom w:val="single" w:sz="4" w:space="0" w:color="auto"/>
              <w:right w:val="single" w:sz="4" w:space="0" w:color="auto"/>
            </w:tcBorders>
          </w:tcPr>
          <w:p w14:paraId="3A820F51" w14:textId="77777777" w:rsidR="00F52B92" w:rsidRDefault="00F52B92" w:rsidP="001E5B83">
            <w:pPr>
              <w:keepNext/>
              <w:keepLines/>
              <w:spacing w:after="0"/>
              <w:rPr>
                <w:rFonts w:ascii="Arial" w:hAnsi="Arial" w:cs="Arial"/>
                <w:sz w:val="18"/>
                <w:szCs w:val="18"/>
              </w:rPr>
            </w:pPr>
          </w:p>
        </w:tc>
      </w:tr>
      <w:tr w:rsidR="00F52B92" w14:paraId="09DC43FC"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EC733ED" w14:textId="77777777" w:rsidR="00F52B92" w:rsidRDefault="00F52B92" w:rsidP="001E5B83">
            <w:pPr>
              <w:pStyle w:val="TAL"/>
            </w:pPr>
            <w:proofErr w:type="spellStart"/>
            <w:r>
              <w:t>nsi</w:t>
            </w:r>
            <w:proofErr w:type="spellEnd"/>
          </w:p>
        </w:tc>
        <w:tc>
          <w:tcPr>
            <w:tcW w:w="1971" w:type="dxa"/>
            <w:tcBorders>
              <w:top w:val="single" w:sz="4" w:space="0" w:color="auto"/>
              <w:left w:val="single" w:sz="4" w:space="0" w:color="auto"/>
              <w:bottom w:val="single" w:sz="4" w:space="0" w:color="auto"/>
              <w:right w:val="single" w:sz="4" w:space="0" w:color="auto"/>
            </w:tcBorders>
          </w:tcPr>
          <w:p w14:paraId="4B1FEF93" w14:textId="77777777" w:rsidR="00F52B92" w:rsidRDefault="00F52B92" w:rsidP="001E5B83">
            <w:pPr>
              <w:pStyle w:val="TAL"/>
              <w:rPr>
                <w:lang w:eastAsia="zh-CN"/>
              </w:rPr>
            </w:pPr>
            <w:proofErr w:type="spellStart"/>
            <w:r>
              <w:rPr>
                <w:lang w:eastAsia="zh-CN"/>
              </w:rPr>
              <w:t>ThresholdLevel</w:t>
            </w:r>
            <w:proofErr w:type="spellEnd"/>
          </w:p>
        </w:tc>
        <w:tc>
          <w:tcPr>
            <w:tcW w:w="426" w:type="dxa"/>
            <w:tcBorders>
              <w:top w:val="single" w:sz="4" w:space="0" w:color="auto"/>
              <w:left w:val="single" w:sz="4" w:space="0" w:color="auto"/>
              <w:bottom w:val="single" w:sz="4" w:space="0" w:color="auto"/>
              <w:right w:val="single" w:sz="4" w:space="0" w:color="auto"/>
            </w:tcBorders>
          </w:tcPr>
          <w:p w14:paraId="2336CA7F" w14:textId="77777777" w:rsidR="00F52B92" w:rsidRDefault="00F52B92" w:rsidP="001E5B83">
            <w:pPr>
              <w:pStyle w:val="TAC"/>
            </w:pPr>
            <w:r>
              <w:t>M</w:t>
            </w:r>
          </w:p>
        </w:tc>
        <w:tc>
          <w:tcPr>
            <w:tcW w:w="1147" w:type="dxa"/>
            <w:tcBorders>
              <w:top w:val="single" w:sz="4" w:space="0" w:color="auto"/>
              <w:left w:val="single" w:sz="4" w:space="0" w:color="auto"/>
              <w:bottom w:val="single" w:sz="4" w:space="0" w:color="auto"/>
              <w:right w:val="single" w:sz="4" w:space="0" w:color="auto"/>
            </w:tcBorders>
          </w:tcPr>
          <w:p w14:paraId="080339CA" w14:textId="77777777" w:rsidR="00F52B92" w:rsidRDefault="00F52B92" w:rsidP="001E5B83">
            <w:pPr>
              <w:pStyle w:val="TAL"/>
              <w:rPr>
                <w:lang w:eastAsia="zh-CN"/>
              </w:rPr>
            </w:pPr>
            <w:r>
              <w:rPr>
                <w:lang w:eastAsia="zh-CN"/>
              </w:rPr>
              <w:t>1</w:t>
            </w:r>
          </w:p>
        </w:tc>
        <w:tc>
          <w:tcPr>
            <w:tcW w:w="2962" w:type="dxa"/>
            <w:tcBorders>
              <w:top w:val="single" w:sz="4" w:space="0" w:color="auto"/>
              <w:left w:val="single" w:sz="4" w:space="0" w:color="auto"/>
              <w:bottom w:val="single" w:sz="4" w:space="0" w:color="auto"/>
              <w:right w:val="single" w:sz="4" w:space="0" w:color="auto"/>
            </w:tcBorders>
          </w:tcPr>
          <w:p w14:paraId="7ECCB114" w14:textId="77777777" w:rsidR="00F52B92" w:rsidRDefault="00F52B92" w:rsidP="001E5B83">
            <w:pPr>
              <w:pStyle w:val="TAL"/>
              <w:rPr>
                <w:rFonts w:cs="Arial"/>
                <w:szCs w:val="18"/>
                <w:lang w:eastAsia="zh-CN"/>
              </w:rPr>
            </w:pPr>
            <w:r>
              <w:rPr>
                <w:rFonts w:cs="Arial"/>
                <w:szCs w:val="18"/>
                <w:lang w:eastAsia="zh-CN"/>
              </w:rPr>
              <w:t>Represents network congestion level.</w:t>
            </w:r>
          </w:p>
        </w:tc>
        <w:tc>
          <w:tcPr>
            <w:tcW w:w="1684" w:type="dxa"/>
            <w:tcBorders>
              <w:top w:val="single" w:sz="4" w:space="0" w:color="auto"/>
              <w:left w:val="single" w:sz="4" w:space="0" w:color="auto"/>
              <w:bottom w:val="single" w:sz="4" w:space="0" w:color="auto"/>
              <w:right w:val="single" w:sz="4" w:space="0" w:color="auto"/>
            </w:tcBorders>
          </w:tcPr>
          <w:p w14:paraId="0DB23D09" w14:textId="77777777" w:rsidR="00F52B92" w:rsidRDefault="00F52B92" w:rsidP="001E5B83">
            <w:pPr>
              <w:keepNext/>
              <w:keepLines/>
              <w:spacing w:after="0"/>
              <w:rPr>
                <w:rFonts w:ascii="Arial" w:hAnsi="Arial" w:cs="Arial"/>
                <w:sz w:val="18"/>
                <w:szCs w:val="18"/>
              </w:rPr>
            </w:pPr>
          </w:p>
        </w:tc>
      </w:tr>
      <w:tr w:rsidR="00F52B92" w14:paraId="543E2701"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6228D97C" w14:textId="77777777" w:rsidR="00F52B92" w:rsidRDefault="00F52B92" w:rsidP="001E5B83">
            <w:pPr>
              <w:pStyle w:val="TAL"/>
            </w:pPr>
            <w:r>
              <w:t>confidence</w:t>
            </w:r>
          </w:p>
        </w:tc>
        <w:tc>
          <w:tcPr>
            <w:tcW w:w="1971" w:type="dxa"/>
            <w:tcBorders>
              <w:top w:val="single" w:sz="4" w:space="0" w:color="auto"/>
              <w:left w:val="single" w:sz="4" w:space="0" w:color="auto"/>
              <w:bottom w:val="single" w:sz="4" w:space="0" w:color="auto"/>
              <w:right w:val="single" w:sz="4" w:space="0" w:color="auto"/>
            </w:tcBorders>
          </w:tcPr>
          <w:p w14:paraId="542C5A10" w14:textId="77777777" w:rsidR="00F52B92" w:rsidRDefault="00F52B92" w:rsidP="001E5B83">
            <w:pPr>
              <w:pStyle w:val="TAL"/>
              <w:rPr>
                <w:lang w:eastAsia="zh-CN"/>
              </w:rPr>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48806DB" w14:textId="77777777" w:rsidR="00F52B92" w:rsidRDefault="00F52B92" w:rsidP="001E5B83">
            <w:pPr>
              <w:pStyle w:val="TAC"/>
            </w:pPr>
            <w:r>
              <w:t>C</w:t>
            </w:r>
          </w:p>
        </w:tc>
        <w:tc>
          <w:tcPr>
            <w:tcW w:w="1147" w:type="dxa"/>
            <w:tcBorders>
              <w:top w:val="single" w:sz="4" w:space="0" w:color="auto"/>
              <w:left w:val="single" w:sz="4" w:space="0" w:color="auto"/>
              <w:bottom w:val="single" w:sz="4" w:space="0" w:color="auto"/>
              <w:right w:val="single" w:sz="4" w:space="0" w:color="auto"/>
            </w:tcBorders>
          </w:tcPr>
          <w:p w14:paraId="317BE0BE" w14:textId="77777777" w:rsidR="00F52B92" w:rsidRDefault="00F52B92" w:rsidP="001E5B83">
            <w:pPr>
              <w:pStyle w:val="TAL"/>
              <w:rPr>
                <w:lang w:eastAsia="zh-CN"/>
              </w:rPr>
            </w:pPr>
            <w:r>
              <w:t>0..1</w:t>
            </w:r>
          </w:p>
        </w:tc>
        <w:tc>
          <w:tcPr>
            <w:tcW w:w="2962" w:type="dxa"/>
            <w:tcBorders>
              <w:top w:val="single" w:sz="4" w:space="0" w:color="auto"/>
              <w:left w:val="single" w:sz="4" w:space="0" w:color="auto"/>
              <w:bottom w:val="single" w:sz="4" w:space="0" w:color="auto"/>
              <w:right w:val="single" w:sz="4" w:space="0" w:color="auto"/>
            </w:tcBorders>
          </w:tcPr>
          <w:p w14:paraId="7869A30D" w14:textId="77777777" w:rsidR="00F52B92" w:rsidRDefault="00F52B92" w:rsidP="001E5B83">
            <w:pPr>
              <w:pStyle w:val="TAL"/>
              <w:rPr>
                <w:lang w:eastAsia="zh-CN"/>
              </w:rPr>
            </w:pPr>
            <w:r>
              <w:rPr>
                <w:lang w:eastAsia="zh-CN"/>
              </w:rPr>
              <w:t>Indicates the confidence of the prediction. (NOTE)</w:t>
            </w:r>
          </w:p>
          <w:p w14:paraId="07A11540" w14:textId="77777777" w:rsidR="00F52B92" w:rsidRDefault="00F52B92" w:rsidP="001E5B83">
            <w:pPr>
              <w:pStyle w:val="TAL"/>
              <w:rPr>
                <w:rFonts w:cs="Arial"/>
                <w:szCs w:val="18"/>
                <w:lang w:eastAsia="zh-CN"/>
              </w:rPr>
            </w:pPr>
            <w:r>
              <w:rPr>
                <w:lang w:eastAsia="zh-CN"/>
              </w:rPr>
              <w:t>Shall be present if the analytics result is a prediction.</w:t>
            </w:r>
          </w:p>
        </w:tc>
        <w:tc>
          <w:tcPr>
            <w:tcW w:w="1684" w:type="dxa"/>
            <w:tcBorders>
              <w:top w:val="single" w:sz="4" w:space="0" w:color="auto"/>
              <w:left w:val="single" w:sz="4" w:space="0" w:color="auto"/>
              <w:bottom w:val="single" w:sz="4" w:space="0" w:color="auto"/>
              <w:right w:val="single" w:sz="4" w:space="0" w:color="auto"/>
            </w:tcBorders>
          </w:tcPr>
          <w:p w14:paraId="49B8DE8A" w14:textId="77777777" w:rsidR="00F52B92" w:rsidRDefault="00F52B92" w:rsidP="001E5B83">
            <w:pPr>
              <w:keepNext/>
              <w:keepLines/>
              <w:spacing w:after="0"/>
              <w:rPr>
                <w:rFonts w:ascii="Arial" w:hAnsi="Arial" w:cs="Arial"/>
                <w:sz w:val="18"/>
                <w:szCs w:val="18"/>
              </w:rPr>
            </w:pPr>
          </w:p>
        </w:tc>
      </w:tr>
      <w:tr w:rsidR="00F52B92" w14:paraId="7CCA028B"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6F6B2727" w14:textId="57B7C8A1" w:rsidR="00F52B92" w:rsidRPr="00F84500" w:rsidRDefault="00F52B92" w:rsidP="00F84500">
            <w:pPr>
              <w:pStyle w:val="TAN"/>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id="14" w:author="Huawei" w:date="2020-08-10T11:35:00Z">
              <w:r w:rsidR="00F84500">
                <w:t xml:space="preserve"> </w:t>
              </w:r>
            </w:ins>
            <w:ins w:id="15" w:author="Huawei" w:date="2020-07-21T19:02:00Z">
              <w:r w:rsidRPr="00AC3C0F">
                <w:t xml:space="preserve">If no sufficient data is collected to provide </w:t>
              </w:r>
              <w:r>
                <w:t>the confidence of the prediction</w:t>
              </w:r>
              <w:r w:rsidRPr="00AC3C0F">
                <w:t xml:space="preserve"> before the time deadline, a zero confidence</w:t>
              </w:r>
              <w:r>
                <w:t xml:space="preserve"> shall be returned.</w:t>
              </w:r>
            </w:ins>
          </w:p>
        </w:tc>
      </w:tr>
    </w:tbl>
    <w:p w14:paraId="4C6E1A9B" w14:textId="77777777" w:rsidR="0076064C" w:rsidRPr="00F52B92" w:rsidRDefault="0076064C" w:rsidP="0076064C">
      <w:pPr>
        <w:rPr>
          <w:noProof/>
        </w:rPr>
      </w:pPr>
    </w:p>
    <w:p w14:paraId="7FD1325F" w14:textId="69966E8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054CADB" w14:textId="77777777" w:rsidR="00F52B92" w:rsidRDefault="00F52B92" w:rsidP="00F52B92">
      <w:pPr>
        <w:pStyle w:val="5"/>
      </w:pPr>
      <w:bookmarkStart w:id="16" w:name="_Toc36040222"/>
      <w:bookmarkStart w:id="17" w:name="_Toc44692839"/>
      <w:bookmarkStart w:id="18" w:name="_Toc45134300"/>
      <w:r>
        <w:lastRenderedPageBreak/>
        <w:t>5.6.3.3.18</w:t>
      </w:r>
      <w:r>
        <w:tab/>
        <w:t xml:space="preserve">Type </w:t>
      </w:r>
      <w:proofErr w:type="spellStart"/>
      <w:r>
        <w:t>QosSustainabilityExposure</w:t>
      </w:r>
      <w:bookmarkEnd w:id="16"/>
      <w:bookmarkEnd w:id="17"/>
      <w:bookmarkEnd w:id="18"/>
      <w:proofErr w:type="spellEnd"/>
    </w:p>
    <w:p w14:paraId="1FF6E158" w14:textId="77777777" w:rsidR="00F52B92" w:rsidRDefault="00F52B92" w:rsidP="00F52B92">
      <w:pPr>
        <w:pStyle w:val="TH"/>
      </w:pPr>
      <w:r>
        <w:t xml:space="preserve">Table 5.6.3.3.18-1: Definition of type </w:t>
      </w:r>
      <w:proofErr w:type="spellStart"/>
      <w:r>
        <w:t>QosSustainabilityExposure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F52B92" w14:paraId="575591FD"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D2F9FC5" w14:textId="77777777" w:rsidR="00F52B92" w:rsidRDefault="00F52B9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112841" w14:textId="77777777" w:rsidR="00F52B92" w:rsidRDefault="00F52B92"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41F75E" w14:textId="77777777" w:rsidR="00F52B92" w:rsidRDefault="00F52B9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BB9C00" w14:textId="77777777" w:rsidR="00F52B92" w:rsidRDefault="00F52B92" w:rsidP="001E5B83">
            <w:pPr>
              <w:pStyle w:val="TAH"/>
            </w:pPr>
            <w:r>
              <w:t>Cardinality</w:t>
            </w:r>
          </w:p>
        </w:tc>
        <w:tc>
          <w:tcPr>
            <w:tcW w:w="3143" w:type="dxa"/>
            <w:tcBorders>
              <w:top w:val="single" w:sz="4" w:space="0" w:color="auto"/>
              <w:left w:val="single" w:sz="4" w:space="0" w:color="auto"/>
              <w:bottom w:val="single" w:sz="4" w:space="0" w:color="auto"/>
              <w:right w:val="single" w:sz="4" w:space="0" w:color="auto"/>
            </w:tcBorders>
            <w:shd w:val="clear" w:color="auto" w:fill="C0C0C0"/>
            <w:hideMark/>
          </w:tcPr>
          <w:p w14:paraId="195C9773" w14:textId="77777777" w:rsidR="00F52B92" w:rsidRDefault="00F52B92" w:rsidP="001E5B83">
            <w:pPr>
              <w:pStyle w:val="TAH"/>
              <w:rPr>
                <w:rFonts w:cs="Arial"/>
                <w:szCs w:val="18"/>
              </w:rPr>
            </w:pPr>
            <w:r>
              <w:rPr>
                <w:rFonts w:cs="Arial"/>
                <w:szCs w:val="18"/>
              </w:rPr>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02ADC64" w14:textId="77777777" w:rsidR="00F52B92" w:rsidRDefault="00F52B92" w:rsidP="001E5B83">
            <w:pPr>
              <w:pStyle w:val="TAH"/>
              <w:rPr>
                <w:rFonts w:cs="Arial"/>
                <w:szCs w:val="18"/>
              </w:rPr>
            </w:pPr>
            <w:r>
              <w:rPr>
                <w:rFonts w:cs="Arial"/>
                <w:szCs w:val="18"/>
              </w:rPr>
              <w:t>Applicability</w:t>
            </w:r>
          </w:p>
        </w:tc>
      </w:tr>
      <w:tr w:rsidR="00F52B92" w14:paraId="6E515A94"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08CE7074" w14:textId="77777777" w:rsidR="00F52B92" w:rsidRDefault="00F52B92" w:rsidP="001E5B83">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14:paraId="72BCC7F0" w14:textId="77777777" w:rsidR="00F52B92" w:rsidRDefault="00F52B92" w:rsidP="001E5B83">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4F4F2C10" w14:textId="77777777" w:rsidR="00F52B92" w:rsidRDefault="00F52B92" w:rsidP="001E5B8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B5A2E9E" w14:textId="77777777" w:rsidR="00F52B92" w:rsidRDefault="00F52B92" w:rsidP="001E5B83">
            <w:pPr>
              <w:pStyle w:val="TAL"/>
            </w:pPr>
            <w:r>
              <w:t>1</w:t>
            </w:r>
          </w:p>
        </w:tc>
        <w:tc>
          <w:tcPr>
            <w:tcW w:w="3143" w:type="dxa"/>
            <w:tcBorders>
              <w:top w:val="single" w:sz="4" w:space="0" w:color="auto"/>
              <w:left w:val="single" w:sz="4" w:space="0" w:color="auto"/>
              <w:bottom w:val="single" w:sz="4" w:space="0" w:color="auto"/>
              <w:right w:val="single" w:sz="4" w:space="0" w:color="auto"/>
            </w:tcBorders>
          </w:tcPr>
          <w:p w14:paraId="3DBB1DD8" w14:textId="77777777" w:rsidR="00F52B92" w:rsidRDefault="00F52B92" w:rsidP="001E5B83">
            <w:pPr>
              <w:pStyle w:val="TAL"/>
            </w:pPr>
            <w:r>
              <w:t>Identification(s) of applicable location areas where the analytics result applies.</w:t>
            </w:r>
          </w:p>
        </w:tc>
        <w:tc>
          <w:tcPr>
            <w:tcW w:w="1556" w:type="dxa"/>
            <w:tcBorders>
              <w:top w:val="single" w:sz="4" w:space="0" w:color="auto"/>
              <w:left w:val="single" w:sz="4" w:space="0" w:color="auto"/>
              <w:bottom w:val="single" w:sz="4" w:space="0" w:color="auto"/>
              <w:right w:val="single" w:sz="4" w:space="0" w:color="auto"/>
            </w:tcBorders>
          </w:tcPr>
          <w:p w14:paraId="4E74B505" w14:textId="77777777" w:rsidR="00F52B92" w:rsidRDefault="00F52B92" w:rsidP="001E5B83">
            <w:pPr>
              <w:pStyle w:val="TAL"/>
            </w:pPr>
          </w:p>
        </w:tc>
      </w:tr>
      <w:tr w:rsidR="00F52B92" w14:paraId="5A24197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20CD0D5" w14:textId="77777777" w:rsidR="00F52B92" w:rsidRDefault="00F52B92" w:rsidP="001E5B83">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00B458F8" w14:textId="77777777" w:rsidR="00F52B92" w:rsidRDefault="00F52B9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C5D08D" w14:textId="77777777" w:rsidR="00F52B92" w:rsidRDefault="00F52B9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CDE7C61" w14:textId="77777777" w:rsidR="00F52B92" w:rsidRDefault="00F52B92" w:rsidP="001E5B83">
            <w:pPr>
              <w:pStyle w:val="TAL"/>
            </w:pPr>
            <w:r>
              <w:t>1</w:t>
            </w:r>
          </w:p>
        </w:tc>
        <w:tc>
          <w:tcPr>
            <w:tcW w:w="3143" w:type="dxa"/>
            <w:tcBorders>
              <w:top w:val="single" w:sz="4" w:space="0" w:color="auto"/>
              <w:left w:val="single" w:sz="4" w:space="0" w:color="auto"/>
              <w:bottom w:val="single" w:sz="4" w:space="0" w:color="auto"/>
              <w:right w:val="single" w:sz="4" w:space="0" w:color="auto"/>
            </w:tcBorders>
          </w:tcPr>
          <w:p w14:paraId="3E565B56" w14:textId="77777777" w:rsidR="00F52B92" w:rsidRDefault="00F52B92" w:rsidP="001E5B83">
            <w:pPr>
              <w:pStyle w:val="TAL"/>
            </w:pPr>
            <w:r>
              <w:t>Represents the start time of the applicable observing period.</w:t>
            </w:r>
          </w:p>
        </w:tc>
        <w:tc>
          <w:tcPr>
            <w:tcW w:w="1556" w:type="dxa"/>
            <w:tcBorders>
              <w:top w:val="single" w:sz="4" w:space="0" w:color="auto"/>
              <w:left w:val="single" w:sz="4" w:space="0" w:color="auto"/>
              <w:bottom w:val="single" w:sz="4" w:space="0" w:color="auto"/>
              <w:right w:val="single" w:sz="4" w:space="0" w:color="auto"/>
            </w:tcBorders>
          </w:tcPr>
          <w:p w14:paraId="11FAB5FB" w14:textId="77777777" w:rsidR="00F52B92" w:rsidRDefault="00F52B92" w:rsidP="001E5B83">
            <w:pPr>
              <w:pStyle w:val="TAL"/>
            </w:pPr>
          </w:p>
        </w:tc>
      </w:tr>
      <w:tr w:rsidR="00F52B92" w14:paraId="44370746"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35F1449E" w14:textId="77777777" w:rsidR="00F52B92" w:rsidRDefault="00F52B92" w:rsidP="001E5B83">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03E23433" w14:textId="77777777" w:rsidR="00F52B92" w:rsidRDefault="00F52B9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F930FE" w14:textId="77777777" w:rsidR="00F52B92" w:rsidRDefault="00F52B9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D9370C" w14:textId="77777777" w:rsidR="00F52B92" w:rsidRDefault="00F52B92" w:rsidP="001E5B83">
            <w:pPr>
              <w:pStyle w:val="TAL"/>
            </w:pPr>
            <w:r>
              <w:t>1</w:t>
            </w:r>
          </w:p>
        </w:tc>
        <w:tc>
          <w:tcPr>
            <w:tcW w:w="3143" w:type="dxa"/>
            <w:tcBorders>
              <w:top w:val="single" w:sz="4" w:space="0" w:color="auto"/>
              <w:left w:val="single" w:sz="4" w:space="0" w:color="auto"/>
              <w:bottom w:val="single" w:sz="4" w:space="0" w:color="auto"/>
              <w:right w:val="single" w:sz="4" w:space="0" w:color="auto"/>
            </w:tcBorders>
          </w:tcPr>
          <w:p w14:paraId="212198BC" w14:textId="77777777" w:rsidR="00F52B92" w:rsidRDefault="00F52B92" w:rsidP="001E5B83">
            <w:pPr>
              <w:pStyle w:val="TAL"/>
            </w:pPr>
            <w:r>
              <w:t>Represents the end time of the applicable observing period.</w:t>
            </w:r>
          </w:p>
        </w:tc>
        <w:tc>
          <w:tcPr>
            <w:tcW w:w="1556" w:type="dxa"/>
            <w:tcBorders>
              <w:top w:val="single" w:sz="4" w:space="0" w:color="auto"/>
              <w:left w:val="single" w:sz="4" w:space="0" w:color="auto"/>
              <w:bottom w:val="single" w:sz="4" w:space="0" w:color="auto"/>
              <w:right w:val="single" w:sz="4" w:space="0" w:color="auto"/>
            </w:tcBorders>
          </w:tcPr>
          <w:p w14:paraId="20ED21D1" w14:textId="77777777" w:rsidR="00F52B92" w:rsidRDefault="00F52B92" w:rsidP="001E5B83">
            <w:pPr>
              <w:pStyle w:val="TAL"/>
            </w:pPr>
          </w:p>
        </w:tc>
      </w:tr>
      <w:tr w:rsidR="00F52B92" w14:paraId="3D0F8810"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0E1ED2B0" w14:textId="77777777" w:rsidR="00F52B92" w:rsidRDefault="00F52B92" w:rsidP="001E5B83">
            <w:pPr>
              <w:pStyle w:val="TAL"/>
            </w:pPr>
            <w:proofErr w:type="spellStart"/>
            <w:r>
              <w:rPr>
                <w:rFonts w:cs="Arial"/>
                <w:szCs w:val="18"/>
                <w:lang w:eastAsia="zh-CN"/>
              </w:rP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14:paraId="4F855DA3" w14:textId="77777777" w:rsidR="00F52B92" w:rsidRDefault="00F52B92" w:rsidP="001E5B83">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4A661CCB" w14:textId="77777777" w:rsidR="00F52B92" w:rsidRDefault="00F52B9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6B64C6" w14:textId="77777777" w:rsidR="00F52B92" w:rsidRDefault="00F52B92" w:rsidP="001E5B83">
            <w:pPr>
              <w:pStyle w:val="TAL"/>
            </w:pPr>
            <w:r>
              <w:t>0..1</w:t>
            </w:r>
          </w:p>
        </w:tc>
        <w:tc>
          <w:tcPr>
            <w:tcW w:w="3143" w:type="dxa"/>
            <w:tcBorders>
              <w:top w:val="single" w:sz="4" w:space="0" w:color="auto"/>
              <w:left w:val="single" w:sz="4" w:space="0" w:color="auto"/>
              <w:bottom w:val="single" w:sz="4" w:space="0" w:color="auto"/>
              <w:right w:val="single" w:sz="4" w:space="0" w:color="auto"/>
            </w:tcBorders>
          </w:tcPr>
          <w:p w14:paraId="1505CF48" w14:textId="77777777" w:rsidR="00F52B92" w:rsidRDefault="00F52B92" w:rsidP="001E5B83">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14:paraId="1AEDBE59" w14:textId="77777777" w:rsidR="00F52B92" w:rsidRDefault="00F52B92" w:rsidP="001E5B83">
            <w:pPr>
              <w:pStyle w:val="TAL"/>
            </w:pPr>
            <w:r>
              <w:t>(NOTE 1)</w:t>
            </w:r>
          </w:p>
        </w:tc>
        <w:tc>
          <w:tcPr>
            <w:tcW w:w="1556" w:type="dxa"/>
            <w:tcBorders>
              <w:top w:val="single" w:sz="4" w:space="0" w:color="auto"/>
              <w:left w:val="single" w:sz="4" w:space="0" w:color="auto"/>
              <w:bottom w:val="single" w:sz="4" w:space="0" w:color="auto"/>
              <w:right w:val="single" w:sz="4" w:space="0" w:color="auto"/>
            </w:tcBorders>
          </w:tcPr>
          <w:p w14:paraId="2DAC10DC" w14:textId="77777777" w:rsidR="00F52B92" w:rsidRDefault="00F52B92" w:rsidP="001E5B83">
            <w:pPr>
              <w:pStyle w:val="TAL"/>
            </w:pPr>
          </w:p>
        </w:tc>
      </w:tr>
      <w:tr w:rsidR="00F52B92" w14:paraId="3AAF2368"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7E393E0" w14:textId="77777777" w:rsidR="00F52B92" w:rsidRDefault="00F52B92" w:rsidP="001E5B83">
            <w:pPr>
              <w:pStyle w:val="TAL"/>
            </w:pPr>
            <w:proofErr w:type="spellStart"/>
            <w:r>
              <w:rPr>
                <w:rFonts w:cs="Arial"/>
                <w:szCs w:val="18"/>
                <w:lang w:eastAsia="zh-CN"/>
              </w:rP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14:paraId="10ACA57C" w14:textId="77777777" w:rsidR="00F52B92" w:rsidRDefault="00F52B92" w:rsidP="001E5B8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A5546DC" w14:textId="77777777" w:rsidR="00F52B92" w:rsidRDefault="00F52B9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8C4455" w14:textId="77777777" w:rsidR="00F52B92" w:rsidRDefault="00F52B92" w:rsidP="001E5B83">
            <w:pPr>
              <w:pStyle w:val="TAL"/>
            </w:pPr>
            <w:r>
              <w:t>0..1</w:t>
            </w:r>
          </w:p>
        </w:tc>
        <w:tc>
          <w:tcPr>
            <w:tcW w:w="3143" w:type="dxa"/>
            <w:tcBorders>
              <w:top w:val="single" w:sz="4" w:space="0" w:color="auto"/>
              <w:left w:val="single" w:sz="4" w:space="0" w:color="auto"/>
              <w:bottom w:val="single" w:sz="4" w:space="0" w:color="auto"/>
              <w:right w:val="single" w:sz="4" w:space="0" w:color="auto"/>
            </w:tcBorders>
          </w:tcPr>
          <w:p w14:paraId="5426459F" w14:textId="77777777" w:rsidR="00F52B92" w:rsidRDefault="00F52B92" w:rsidP="001E5B83">
            <w:pPr>
              <w:pStyle w:val="TAL"/>
            </w:pPr>
            <w:r>
              <w:t>The reporting RAN UE Throughput Threshold that are met or crossed for 5QI of non-GBR resource type.</w:t>
            </w:r>
          </w:p>
          <w:p w14:paraId="5B49CF4F" w14:textId="77777777" w:rsidR="00F52B92" w:rsidRDefault="00F52B92" w:rsidP="001E5B83">
            <w:pPr>
              <w:pStyle w:val="TAL"/>
            </w:pPr>
            <w:r>
              <w:t>(NOTE 1)</w:t>
            </w:r>
          </w:p>
        </w:tc>
        <w:tc>
          <w:tcPr>
            <w:tcW w:w="1556" w:type="dxa"/>
            <w:tcBorders>
              <w:top w:val="single" w:sz="4" w:space="0" w:color="auto"/>
              <w:left w:val="single" w:sz="4" w:space="0" w:color="auto"/>
              <w:bottom w:val="single" w:sz="4" w:space="0" w:color="auto"/>
              <w:right w:val="single" w:sz="4" w:space="0" w:color="auto"/>
            </w:tcBorders>
          </w:tcPr>
          <w:p w14:paraId="39A2EEC7" w14:textId="77777777" w:rsidR="00F52B92" w:rsidRDefault="00F52B92" w:rsidP="001E5B83">
            <w:pPr>
              <w:pStyle w:val="TAL"/>
            </w:pPr>
          </w:p>
        </w:tc>
      </w:tr>
      <w:tr w:rsidR="00F52B92" w14:paraId="340C1E1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6BEE21D3" w14:textId="77777777" w:rsidR="00F52B92" w:rsidRDefault="00F52B9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29947BB6" w14:textId="77777777" w:rsidR="00F52B92" w:rsidRDefault="00F52B92" w:rsidP="001E5B8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05AC9DD" w14:textId="77777777" w:rsidR="00F52B92" w:rsidRDefault="00F52B9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FEE778" w14:textId="77777777" w:rsidR="00F52B92" w:rsidRDefault="00F52B92" w:rsidP="001E5B83">
            <w:pPr>
              <w:pStyle w:val="TAL"/>
            </w:pPr>
            <w:r>
              <w:t>0..1</w:t>
            </w:r>
          </w:p>
        </w:tc>
        <w:tc>
          <w:tcPr>
            <w:tcW w:w="3143" w:type="dxa"/>
            <w:tcBorders>
              <w:top w:val="single" w:sz="4" w:space="0" w:color="auto"/>
              <w:left w:val="single" w:sz="4" w:space="0" w:color="auto"/>
              <w:bottom w:val="single" w:sz="4" w:space="0" w:color="auto"/>
              <w:right w:val="single" w:sz="4" w:space="0" w:color="auto"/>
            </w:tcBorders>
          </w:tcPr>
          <w:p w14:paraId="4F02CBAC" w14:textId="77777777" w:rsidR="00F52B92" w:rsidRDefault="00F52B92" w:rsidP="001E5B83">
            <w:pPr>
              <w:pStyle w:val="TAL"/>
              <w:rPr>
                <w:lang w:eastAsia="zh-CN"/>
              </w:rPr>
            </w:pPr>
            <w:r>
              <w:rPr>
                <w:lang w:eastAsia="zh-CN"/>
              </w:rPr>
              <w:t>Indicates the confidence of the prediction. (NOTE 2)</w:t>
            </w:r>
          </w:p>
          <w:p w14:paraId="394C60AC" w14:textId="77777777" w:rsidR="00F52B92" w:rsidRDefault="00F52B92" w:rsidP="001E5B83">
            <w:pPr>
              <w:pStyle w:val="TAL"/>
            </w:pPr>
            <w:r>
              <w:rPr>
                <w:lang w:eastAsia="zh-CN"/>
              </w:rPr>
              <w:t>Shall be present if the analytics result is a prediction.</w:t>
            </w:r>
          </w:p>
        </w:tc>
        <w:tc>
          <w:tcPr>
            <w:tcW w:w="1556" w:type="dxa"/>
            <w:tcBorders>
              <w:top w:val="single" w:sz="4" w:space="0" w:color="auto"/>
              <w:left w:val="single" w:sz="4" w:space="0" w:color="auto"/>
              <w:bottom w:val="single" w:sz="4" w:space="0" w:color="auto"/>
              <w:right w:val="single" w:sz="4" w:space="0" w:color="auto"/>
            </w:tcBorders>
          </w:tcPr>
          <w:p w14:paraId="4225827F" w14:textId="77777777" w:rsidR="00F52B92" w:rsidRDefault="00F52B92" w:rsidP="001E5B83">
            <w:pPr>
              <w:pStyle w:val="TAL"/>
            </w:pPr>
          </w:p>
        </w:tc>
      </w:tr>
      <w:tr w:rsidR="00F52B92" w14:paraId="73ABDD28"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FEA93DF" w14:textId="77777777" w:rsidR="00F52B92" w:rsidRDefault="00F52B92" w:rsidP="001E5B83">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xml:space="preserve"> or </w:t>
            </w:r>
            <w:proofErr w:type="spellStart"/>
            <w:r>
              <w:rPr>
                <w:rFonts w:cs="Arial"/>
                <w:szCs w:val="18"/>
                <w:lang w:eastAsia="zh-CN"/>
              </w:rPr>
              <w:t>ranUeThrouThd</w:t>
            </w:r>
            <w:proofErr w:type="spellEnd"/>
            <w:r>
              <w:rPr>
                <w:rFonts w:cs="Arial"/>
                <w:szCs w:val="18"/>
              </w:rPr>
              <w:t xml:space="preserve"> shall be provided. </w:t>
            </w:r>
          </w:p>
          <w:p w14:paraId="7537AB19" w14:textId="6AEBF6BF" w:rsidR="00F52B92" w:rsidRPr="00AD7F53" w:rsidRDefault="00F52B92" w:rsidP="00AD7F53">
            <w:pPr>
              <w:pStyle w:val="TAN"/>
            </w:pPr>
            <w:r>
              <w:t>NOTE 2:</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id="19" w:author="Huawei" w:date="2020-08-10T11:35:00Z">
              <w:r w:rsidR="00AD7F53">
                <w:t xml:space="preserve"> </w:t>
              </w:r>
            </w:ins>
            <w:ins w:id="20" w:author="Huawei" w:date="2020-07-21T19:02:00Z">
              <w:r w:rsidRPr="00AC3C0F">
                <w:t xml:space="preserve">If no sufficient data is collected to provide </w:t>
              </w:r>
              <w:r>
                <w:t>the confidence of the prediction</w:t>
              </w:r>
              <w:r w:rsidRPr="00AC3C0F">
                <w:t xml:space="preserve"> before the time deadline, a zero confidence</w:t>
              </w:r>
              <w:r>
                <w:t xml:space="preserve"> shall be returned.</w:t>
              </w:r>
            </w:ins>
          </w:p>
        </w:tc>
      </w:tr>
    </w:tbl>
    <w:p w14:paraId="28378961" w14:textId="77777777" w:rsidR="004A33E9" w:rsidRPr="00F52B92" w:rsidRDefault="004A33E9" w:rsidP="004A33E9">
      <w:pPr>
        <w:ind w:firstLineChars="200" w:firstLine="400"/>
        <w:rPr>
          <w:noProof/>
        </w:rPr>
      </w:pPr>
    </w:p>
    <w:p w14:paraId="759E0C6D" w14:textId="77777777" w:rsidR="004A33E9" w:rsidRPr="00B61815" w:rsidRDefault="004A33E9" w:rsidP="004A3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25A3C22" w14:textId="77777777" w:rsidR="00F52B92" w:rsidRDefault="00F52B92" w:rsidP="00F52B92">
      <w:pPr>
        <w:pStyle w:val="5"/>
      </w:pPr>
      <w:bookmarkStart w:id="21" w:name="_Toc44692840"/>
      <w:bookmarkStart w:id="22" w:name="_Toc45134301"/>
      <w:r>
        <w:t>5.6.3.3.19</w:t>
      </w:r>
      <w:r>
        <w:tab/>
        <w:t xml:space="preserve">Type </w:t>
      </w:r>
      <w:proofErr w:type="spellStart"/>
      <w:r>
        <w:t>NetworkPerfExposure</w:t>
      </w:r>
      <w:bookmarkEnd w:id="21"/>
      <w:bookmarkEnd w:id="22"/>
      <w:proofErr w:type="spellEnd"/>
    </w:p>
    <w:p w14:paraId="5AC182D9" w14:textId="77777777" w:rsidR="00F52B92" w:rsidRDefault="00F52B92" w:rsidP="00F52B92">
      <w:pPr>
        <w:pStyle w:val="TH"/>
      </w:pPr>
      <w:r>
        <w:t xml:space="preserve">Table 5.6.3.3.19-1: Definition of type </w:t>
      </w:r>
      <w:proofErr w:type="spellStart"/>
      <w:r>
        <w:t>NetworkPerfExposure</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F52B92" w14:paraId="2129279B"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4CC595E7" w14:textId="77777777" w:rsidR="00F52B92" w:rsidRDefault="00F52B92" w:rsidP="001E5B83">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
          <w:p w14:paraId="53148BF2" w14:textId="77777777" w:rsidR="00F52B92" w:rsidRDefault="00F52B9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6499243" w14:textId="77777777" w:rsidR="00F52B92" w:rsidRDefault="00F52B92" w:rsidP="001E5B8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5F7CFBE4" w14:textId="77777777" w:rsidR="00F52B92" w:rsidRDefault="00F52B92" w:rsidP="001E5B83">
            <w:pPr>
              <w:pStyle w:val="TAH"/>
            </w:pPr>
            <w:r>
              <w:t>Cardinality</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58D834B7" w14:textId="77777777" w:rsidR="00F52B92" w:rsidRDefault="00F52B92" w:rsidP="001E5B83">
            <w:pPr>
              <w:pStyle w:val="TAH"/>
            </w:pPr>
            <w:r>
              <w:t>Description</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796B36FB" w14:textId="77777777" w:rsidR="00F52B92" w:rsidRDefault="00F52B92" w:rsidP="001E5B83">
            <w:pPr>
              <w:pStyle w:val="TAH"/>
            </w:pPr>
            <w:r>
              <w:t>Applicability</w:t>
            </w:r>
          </w:p>
        </w:tc>
      </w:tr>
      <w:tr w:rsidR="00F52B92" w14:paraId="6B1005FB"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42E138DB" w14:textId="77777777" w:rsidR="00F52B92" w:rsidRDefault="00F52B92" w:rsidP="001E5B83">
            <w:pPr>
              <w:pStyle w:val="TAL"/>
            </w:pPr>
            <w:proofErr w:type="spellStart"/>
            <w:r>
              <w:t>locArea</w:t>
            </w:r>
            <w:proofErr w:type="spellEnd"/>
          </w:p>
        </w:tc>
        <w:tc>
          <w:tcPr>
            <w:tcW w:w="1971" w:type="dxa"/>
            <w:tcBorders>
              <w:top w:val="single" w:sz="4" w:space="0" w:color="auto"/>
              <w:left w:val="single" w:sz="4" w:space="0" w:color="auto"/>
              <w:bottom w:val="single" w:sz="4" w:space="0" w:color="auto"/>
              <w:right w:val="single" w:sz="4" w:space="0" w:color="auto"/>
            </w:tcBorders>
          </w:tcPr>
          <w:p w14:paraId="554EF157" w14:textId="77777777" w:rsidR="00F52B92" w:rsidRDefault="00F52B92" w:rsidP="001E5B83">
            <w:pPr>
              <w:pStyle w:val="TAL"/>
            </w:pPr>
            <w:r>
              <w:rPr>
                <w:lang w:eastAsia="zh-CN"/>
              </w:rPr>
              <w:t>LocationArea5G</w:t>
            </w:r>
          </w:p>
        </w:tc>
        <w:tc>
          <w:tcPr>
            <w:tcW w:w="426" w:type="dxa"/>
            <w:tcBorders>
              <w:top w:val="single" w:sz="4" w:space="0" w:color="auto"/>
              <w:left w:val="single" w:sz="4" w:space="0" w:color="auto"/>
              <w:bottom w:val="single" w:sz="4" w:space="0" w:color="auto"/>
              <w:right w:val="single" w:sz="4" w:space="0" w:color="auto"/>
            </w:tcBorders>
          </w:tcPr>
          <w:p w14:paraId="508D70E5" w14:textId="77777777" w:rsidR="00F52B92" w:rsidRDefault="00F52B92" w:rsidP="001E5B83">
            <w:pPr>
              <w:pStyle w:val="TAC"/>
            </w:pPr>
            <w:r>
              <w:t>M</w:t>
            </w:r>
          </w:p>
        </w:tc>
        <w:tc>
          <w:tcPr>
            <w:tcW w:w="1147" w:type="dxa"/>
            <w:tcBorders>
              <w:top w:val="single" w:sz="4" w:space="0" w:color="auto"/>
              <w:left w:val="single" w:sz="4" w:space="0" w:color="auto"/>
              <w:bottom w:val="single" w:sz="4" w:space="0" w:color="auto"/>
              <w:right w:val="single" w:sz="4" w:space="0" w:color="auto"/>
            </w:tcBorders>
          </w:tcPr>
          <w:p w14:paraId="5D30D64F" w14:textId="77777777" w:rsidR="00F52B92" w:rsidRDefault="00F52B92" w:rsidP="001E5B83">
            <w:pPr>
              <w:pStyle w:val="TAL"/>
              <w:rPr>
                <w:lang w:eastAsia="zh-CN"/>
              </w:rPr>
            </w:pPr>
            <w:r>
              <w:t>1</w:t>
            </w:r>
          </w:p>
        </w:tc>
        <w:tc>
          <w:tcPr>
            <w:tcW w:w="3246" w:type="dxa"/>
            <w:tcBorders>
              <w:top w:val="single" w:sz="4" w:space="0" w:color="auto"/>
              <w:left w:val="single" w:sz="4" w:space="0" w:color="auto"/>
              <w:bottom w:val="single" w:sz="4" w:space="0" w:color="auto"/>
              <w:right w:val="single" w:sz="4" w:space="0" w:color="auto"/>
            </w:tcBorders>
          </w:tcPr>
          <w:p w14:paraId="359A7BBA" w14:textId="77777777" w:rsidR="00F52B92" w:rsidRDefault="00F52B92" w:rsidP="001E5B83">
            <w:pPr>
              <w:pStyle w:val="TAL"/>
              <w:rPr>
                <w:rFonts w:cs="Arial"/>
                <w:szCs w:val="18"/>
                <w:lang w:eastAsia="zh-CN"/>
              </w:rPr>
            </w:pPr>
            <w:r>
              <w:rPr>
                <w:rFonts w:cs="Arial"/>
                <w:szCs w:val="18"/>
              </w:rPr>
              <w:t>Identification of network area to which the subscription applies.</w:t>
            </w:r>
          </w:p>
        </w:tc>
        <w:tc>
          <w:tcPr>
            <w:tcW w:w="1400" w:type="dxa"/>
            <w:tcBorders>
              <w:top w:val="single" w:sz="4" w:space="0" w:color="auto"/>
              <w:left w:val="single" w:sz="4" w:space="0" w:color="auto"/>
              <w:bottom w:val="single" w:sz="4" w:space="0" w:color="auto"/>
              <w:right w:val="single" w:sz="4" w:space="0" w:color="auto"/>
            </w:tcBorders>
          </w:tcPr>
          <w:p w14:paraId="02895F0C" w14:textId="77777777" w:rsidR="00F52B92" w:rsidRDefault="00F52B92" w:rsidP="001E5B83">
            <w:pPr>
              <w:keepNext/>
              <w:keepLines/>
              <w:spacing w:after="0"/>
              <w:rPr>
                <w:rFonts w:ascii="Arial" w:hAnsi="Arial" w:cs="Arial"/>
                <w:sz w:val="18"/>
                <w:szCs w:val="18"/>
              </w:rPr>
            </w:pPr>
          </w:p>
        </w:tc>
      </w:tr>
      <w:tr w:rsidR="00F52B92" w14:paraId="2FBB50EA"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60C257FC" w14:textId="77777777" w:rsidR="00F52B92" w:rsidRDefault="00F52B92" w:rsidP="001E5B83">
            <w:pPr>
              <w:pStyle w:val="TAL"/>
            </w:pPr>
            <w:proofErr w:type="spellStart"/>
            <w:r>
              <w:t>nwPerfType</w:t>
            </w:r>
            <w:proofErr w:type="spellEnd"/>
          </w:p>
        </w:tc>
        <w:tc>
          <w:tcPr>
            <w:tcW w:w="1971" w:type="dxa"/>
            <w:tcBorders>
              <w:top w:val="single" w:sz="4" w:space="0" w:color="auto"/>
              <w:left w:val="single" w:sz="4" w:space="0" w:color="auto"/>
              <w:bottom w:val="single" w:sz="4" w:space="0" w:color="auto"/>
              <w:right w:val="single" w:sz="4" w:space="0" w:color="auto"/>
            </w:tcBorders>
          </w:tcPr>
          <w:p w14:paraId="1AB63B63" w14:textId="77777777" w:rsidR="00F52B92" w:rsidRDefault="00F52B92" w:rsidP="001E5B83">
            <w:pPr>
              <w:pStyle w:val="TAL"/>
              <w:rPr>
                <w:lang w:eastAsia="zh-CN"/>
              </w:rPr>
            </w:pPr>
            <w:proofErr w:type="spellStart"/>
            <w:r>
              <w:t>NetworkPerfType</w:t>
            </w:r>
            <w:proofErr w:type="spellEnd"/>
          </w:p>
        </w:tc>
        <w:tc>
          <w:tcPr>
            <w:tcW w:w="426" w:type="dxa"/>
            <w:tcBorders>
              <w:top w:val="single" w:sz="4" w:space="0" w:color="auto"/>
              <w:left w:val="single" w:sz="4" w:space="0" w:color="auto"/>
              <w:bottom w:val="single" w:sz="4" w:space="0" w:color="auto"/>
              <w:right w:val="single" w:sz="4" w:space="0" w:color="auto"/>
            </w:tcBorders>
          </w:tcPr>
          <w:p w14:paraId="5C10FA76" w14:textId="77777777" w:rsidR="00F52B92" w:rsidRDefault="00F52B92" w:rsidP="001E5B83">
            <w:pPr>
              <w:pStyle w:val="TAC"/>
            </w:pPr>
            <w:r>
              <w:t>M</w:t>
            </w:r>
          </w:p>
        </w:tc>
        <w:tc>
          <w:tcPr>
            <w:tcW w:w="1147" w:type="dxa"/>
            <w:tcBorders>
              <w:top w:val="single" w:sz="4" w:space="0" w:color="auto"/>
              <w:left w:val="single" w:sz="4" w:space="0" w:color="auto"/>
              <w:bottom w:val="single" w:sz="4" w:space="0" w:color="auto"/>
              <w:right w:val="single" w:sz="4" w:space="0" w:color="auto"/>
            </w:tcBorders>
          </w:tcPr>
          <w:p w14:paraId="1265753C" w14:textId="77777777" w:rsidR="00F52B92" w:rsidRDefault="00F52B92" w:rsidP="001E5B83">
            <w:pPr>
              <w:pStyle w:val="TAL"/>
            </w:pPr>
            <w:r>
              <w:t>1</w:t>
            </w:r>
          </w:p>
        </w:tc>
        <w:tc>
          <w:tcPr>
            <w:tcW w:w="3246" w:type="dxa"/>
            <w:tcBorders>
              <w:top w:val="single" w:sz="4" w:space="0" w:color="auto"/>
              <w:left w:val="single" w:sz="4" w:space="0" w:color="auto"/>
              <w:bottom w:val="single" w:sz="4" w:space="0" w:color="auto"/>
              <w:right w:val="single" w:sz="4" w:space="0" w:color="auto"/>
            </w:tcBorders>
          </w:tcPr>
          <w:p w14:paraId="594F35A5" w14:textId="77777777" w:rsidR="00F52B92" w:rsidRDefault="00F52B92" w:rsidP="001E5B83">
            <w:pPr>
              <w:pStyle w:val="TAL"/>
            </w:pPr>
            <w:r>
              <w:t>The type of the network performance</w:t>
            </w:r>
          </w:p>
        </w:tc>
        <w:tc>
          <w:tcPr>
            <w:tcW w:w="1400" w:type="dxa"/>
            <w:tcBorders>
              <w:top w:val="single" w:sz="4" w:space="0" w:color="auto"/>
              <w:left w:val="single" w:sz="4" w:space="0" w:color="auto"/>
              <w:bottom w:val="single" w:sz="4" w:space="0" w:color="auto"/>
              <w:right w:val="single" w:sz="4" w:space="0" w:color="auto"/>
            </w:tcBorders>
          </w:tcPr>
          <w:p w14:paraId="4EC9D348" w14:textId="77777777" w:rsidR="00F52B92" w:rsidRDefault="00F52B92" w:rsidP="001E5B83">
            <w:pPr>
              <w:keepNext/>
              <w:keepLines/>
              <w:spacing w:after="0"/>
              <w:rPr>
                <w:rFonts w:ascii="Arial" w:hAnsi="Arial" w:cs="Arial"/>
                <w:sz w:val="18"/>
                <w:szCs w:val="18"/>
              </w:rPr>
            </w:pPr>
          </w:p>
        </w:tc>
      </w:tr>
      <w:tr w:rsidR="00F52B92" w14:paraId="10C86241"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401C0018" w14:textId="77777777" w:rsidR="00F52B92" w:rsidRDefault="00F52B92" w:rsidP="001E5B83">
            <w:pPr>
              <w:pStyle w:val="TAL"/>
            </w:pPr>
            <w:proofErr w:type="spellStart"/>
            <w:r>
              <w:t>relativeRatio</w:t>
            </w:r>
            <w:proofErr w:type="spellEnd"/>
          </w:p>
        </w:tc>
        <w:tc>
          <w:tcPr>
            <w:tcW w:w="1971" w:type="dxa"/>
            <w:tcBorders>
              <w:top w:val="single" w:sz="4" w:space="0" w:color="auto"/>
              <w:left w:val="single" w:sz="4" w:space="0" w:color="auto"/>
              <w:bottom w:val="single" w:sz="4" w:space="0" w:color="auto"/>
              <w:right w:val="single" w:sz="4" w:space="0" w:color="auto"/>
            </w:tcBorders>
          </w:tcPr>
          <w:p w14:paraId="0D3C5F74" w14:textId="77777777" w:rsidR="00F52B92" w:rsidRDefault="00F52B9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6026AA99" w14:textId="77777777" w:rsidR="00F52B92" w:rsidRDefault="00F52B92" w:rsidP="001E5B83">
            <w:pPr>
              <w:pStyle w:val="TAC"/>
            </w:pPr>
            <w:r>
              <w:t>O</w:t>
            </w:r>
          </w:p>
        </w:tc>
        <w:tc>
          <w:tcPr>
            <w:tcW w:w="1147" w:type="dxa"/>
            <w:tcBorders>
              <w:top w:val="single" w:sz="4" w:space="0" w:color="auto"/>
              <w:left w:val="single" w:sz="4" w:space="0" w:color="auto"/>
              <w:bottom w:val="single" w:sz="4" w:space="0" w:color="auto"/>
              <w:right w:val="single" w:sz="4" w:space="0" w:color="auto"/>
            </w:tcBorders>
          </w:tcPr>
          <w:p w14:paraId="466B9808" w14:textId="77777777" w:rsidR="00F52B92" w:rsidRDefault="00F52B92" w:rsidP="001E5B83">
            <w:pPr>
              <w:pStyle w:val="TAL"/>
            </w:pPr>
            <w:r>
              <w:t>0..1</w:t>
            </w:r>
          </w:p>
        </w:tc>
        <w:tc>
          <w:tcPr>
            <w:tcW w:w="3246" w:type="dxa"/>
            <w:tcBorders>
              <w:top w:val="single" w:sz="4" w:space="0" w:color="auto"/>
              <w:left w:val="single" w:sz="4" w:space="0" w:color="auto"/>
              <w:bottom w:val="single" w:sz="4" w:space="0" w:color="auto"/>
              <w:right w:val="single" w:sz="4" w:space="0" w:color="auto"/>
            </w:tcBorders>
          </w:tcPr>
          <w:p w14:paraId="28B44CB0" w14:textId="77777777" w:rsidR="00F52B92" w:rsidRDefault="00F52B92" w:rsidP="001E5B83">
            <w:pPr>
              <w:pStyle w:val="TAL"/>
              <w:rPr>
                <w:rFonts w:cs="Arial"/>
                <w:szCs w:val="18"/>
              </w:rPr>
            </w:pPr>
            <w:r>
              <w:t>The reported relative ratio expressed in percentage. (NOTE 1)</w:t>
            </w:r>
          </w:p>
        </w:tc>
        <w:tc>
          <w:tcPr>
            <w:tcW w:w="1400" w:type="dxa"/>
            <w:tcBorders>
              <w:top w:val="single" w:sz="4" w:space="0" w:color="auto"/>
              <w:left w:val="single" w:sz="4" w:space="0" w:color="auto"/>
              <w:bottom w:val="single" w:sz="4" w:space="0" w:color="auto"/>
              <w:right w:val="single" w:sz="4" w:space="0" w:color="auto"/>
            </w:tcBorders>
          </w:tcPr>
          <w:p w14:paraId="27EED75A" w14:textId="77777777" w:rsidR="00F52B92" w:rsidRDefault="00F52B92" w:rsidP="001E5B83">
            <w:pPr>
              <w:keepNext/>
              <w:keepLines/>
              <w:spacing w:after="0"/>
              <w:rPr>
                <w:rFonts w:ascii="Arial" w:hAnsi="Arial" w:cs="Arial"/>
                <w:sz w:val="18"/>
                <w:szCs w:val="18"/>
              </w:rPr>
            </w:pPr>
          </w:p>
        </w:tc>
      </w:tr>
      <w:tr w:rsidR="00F52B92" w14:paraId="204A9DBA"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726E00D2" w14:textId="77777777" w:rsidR="00F52B92" w:rsidRDefault="00F52B92" w:rsidP="001E5B83">
            <w:pPr>
              <w:pStyle w:val="TAL"/>
            </w:pPr>
            <w:proofErr w:type="spellStart"/>
            <w:r>
              <w:t>absoluteNum</w:t>
            </w:r>
            <w:proofErr w:type="spellEnd"/>
          </w:p>
        </w:tc>
        <w:tc>
          <w:tcPr>
            <w:tcW w:w="1971" w:type="dxa"/>
            <w:tcBorders>
              <w:top w:val="single" w:sz="4" w:space="0" w:color="auto"/>
              <w:left w:val="single" w:sz="4" w:space="0" w:color="auto"/>
              <w:bottom w:val="single" w:sz="4" w:space="0" w:color="auto"/>
              <w:right w:val="single" w:sz="4" w:space="0" w:color="auto"/>
            </w:tcBorders>
          </w:tcPr>
          <w:p w14:paraId="012274C0" w14:textId="77777777" w:rsidR="00F52B92" w:rsidRDefault="00F52B92" w:rsidP="001E5B83">
            <w:pPr>
              <w:pStyle w:val="TAL"/>
            </w:pPr>
            <w:proofErr w:type="spellStart"/>
            <w: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21E591FD" w14:textId="77777777" w:rsidR="00F52B92" w:rsidRDefault="00F52B92" w:rsidP="001E5B83">
            <w:pPr>
              <w:pStyle w:val="TAC"/>
            </w:pPr>
            <w:r>
              <w:t>O</w:t>
            </w:r>
          </w:p>
        </w:tc>
        <w:tc>
          <w:tcPr>
            <w:tcW w:w="1147" w:type="dxa"/>
            <w:tcBorders>
              <w:top w:val="single" w:sz="4" w:space="0" w:color="auto"/>
              <w:left w:val="single" w:sz="4" w:space="0" w:color="auto"/>
              <w:bottom w:val="single" w:sz="4" w:space="0" w:color="auto"/>
              <w:right w:val="single" w:sz="4" w:space="0" w:color="auto"/>
            </w:tcBorders>
          </w:tcPr>
          <w:p w14:paraId="7F1E5F24" w14:textId="77777777" w:rsidR="00F52B92" w:rsidRDefault="00F52B92" w:rsidP="001E5B83">
            <w:pPr>
              <w:pStyle w:val="TAL"/>
              <w:rPr>
                <w:lang w:eastAsia="zh-CN"/>
              </w:rPr>
            </w:pPr>
            <w:r>
              <w:t>0..1</w:t>
            </w:r>
          </w:p>
        </w:tc>
        <w:tc>
          <w:tcPr>
            <w:tcW w:w="3246" w:type="dxa"/>
            <w:tcBorders>
              <w:top w:val="single" w:sz="4" w:space="0" w:color="auto"/>
              <w:left w:val="single" w:sz="4" w:space="0" w:color="auto"/>
              <w:bottom w:val="single" w:sz="4" w:space="0" w:color="auto"/>
              <w:right w:val="single" w:sz="4" w:space="0" w:color="auto"/>
            </w:tcBorders>
          </w:tcPr>
          <w:p w14:paraId="4B34D151" w14:textId="77777777" w:rsidR="00F52B92" w:rsidRDefault="00F52B92" w:rsidP="001E5B83">
            <w:pPr>
              <w:pStyle w:val="TAL"/>
              <w:rPr>
                <w:rFonts w:cs="Arial"/>
                <w:szCs w:val="18"/>
                <w:lang w:eastAsia="zh-CN"/>
              </w:rPr>
            </w:pPr>
            <w:r>
              <w:t>The reported absolute number (NOTE 1)</w:t>
            </w:r>
          </w:p>
        </w:tc>
        <w:tc>
          <w:tcPr>
            <w:tcW w:w="1400" w:type="dxa"/>
            <w:tcBorders>
              <w:top w:val="single" w:sz="4" w:space="0" w:color="auto"/>
              <w:left w:val="single" w:sz="4" w:space="0" w:color="auto"/>
              <w:bottom w:val="single" w:sz="4" w:space="0" w:color="auto"/>
              <w:right w:val="single" w:sz="4" w:space="0" w:color="auto"/>
            </w:tcBorders>
          </w:tcPr>
          <w:p w14:paraId="444EDB94" w14:textId="77777777" w:rsidR="00F52B92" w:rsidRDefault="00F52B92" w:rsidP="001E5B83">
            <w:pPr>
              <w:keepNext/>
              <w:keepLines/>
              <w:spacing w:after="0"/>
              <w:rPr>
                <w:rFonts w:ascii="Arial" w:hAnsi="Arial" w:cs="Arial"/>
                <w:sz w:val="18"/>
                <w:szCs w:val="18"/>
              </w:rPr>
            </w:pPr>
          </w:p>
        </w:tc>
      </w:tr>
      <w:tr w:rsidR="00F52B92" w14:paraId="57628AB3" w14:textId="77777777" w:rsidTr="001E5B83">
        <w:trPr>
          <w:jc w:val="center"/>
        </w:trPr>
        <w:tc>
          <w:tcPr>
            <w:tcW w:w="1413" w:type="dxa"/>
            <w:tcBorders>
              <w:top w:val="single" w:sz="4" w:space="0" w:color="auto"/>
              <w:left w:val="single" w:sz="4" w:space="0" w:color="auto"/>
              <w:bottom w:val="single" w:sz="4" w:space="0" w:color="auto"/>
              <w:right w:val="single" w:sz="4" w:space="0" w:color="auto"/>
            </w:tcBorders>
          </w:tcPr>
          <w:p w14:paraId="69919DB1" w14:textId="77777777" w:rsidR="00F52B92" w:rsidRDefault="00F52B92" w:rsidP="001E5B83">
            <w:pPr>
              <w:pStyle w:val="TAL"/>
            </w:pPr>
            <w:r>
              <w:rPr>
                <w:lang w:eastAsia="zh-CN"/>
              </w:rPr>
              <w:t>confidence</w:t>
            </w:r>
          </w:p>
        </w:tc>
        <w:tc>
          <w:tcPr>
            <w:tcW w:w="1971" w:type="dxa"/>
            <w:tcBorders>
              <w:top w:val="single" w:sz="4" w:space="0" w:color="auto"/>
              <w:left w:val="single" w:sz="4" w:space="0" w:color="auto"/>
              <w:bottom w:val="single" w:sz="4" w:space="0" w:color="auto"/>
              <w:right w:val="single" w:sz="4" w:space="0" w:color="auto"/>
            </w:tcBorders>
          </w:tcPr>
          <w:p w14:paraId="125B8730" w14:textId="77777777" w:rsidR="00F52B92" w:rsidRDefault="00F52B9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5C5E07E4" w14:textId="77777777" w:rsidR="00F52B92" w:rsidRDefault="00F52B92" w:rsidP="001E5B83">
            <w:pPr>
              <w:pStyle w:val="TAC"/>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1E618C4C" w14:textId="77777777" w:rsidR="00F52B92" w:rsidRDefault="00F52B92" w:rsidP="001E5B83">
            <w:pPr>
              <w:pStyle w:val="TAL"/>
            </w:pPr>
            <w:r>
              <w:rPr>
                <w:lang w:eastAsia="zh-CN"/>
              </w:rPr>
              <w:t>0..1</w:t>
            </w:r>
          </w:p>
        </w:tc>
        <w:tc>
          <w:tcPr>
            <w:tcW w:w="3246" w:type="dxa"/>
            <w:tcBorders>
              <w:top w:val="single" w:sz="4" w:space="0" w:color="auto"/>
              <w:left w:val="single" w:sz="4" w:space="0" w:color="auto"/>
              <w:bottom w:val="single" w:sz="4" w:space="0" w:color="auto"/>
              <w:right w:val="single" w:sz="4" w:space="0" w:color="auto"/>
            </w:tcBorders>
          </w:tcPr>
          <w:p w14:paraId="1F500A9D" w14:textId="77777777" w:rsidR="00F52B92" w:rsidRDefault="00F52B92" w:rsidP="001E5B83">
            <w:pPr>
              <w:pStyle w:val="TAL"/>
              <w:rPr>
                <w:lang w:eastAsia="zh-CN"/>
              </w:rPr>
            </w:pPr>
            <w:r>
              <w:rPr>
                <w:lang w:eastAsia="zh-CN"/>
              </w:rPr>
              <w:t>Indicates the confidence of the prediction. (NOTE 2)</w:t>
            </w:r>
          </w:p>
          <w:p w14:paraId="5CB3FC0E" w14:textId="77777777" w:rsidR="00F52B92" w:rsidRDefault="00F52B92" w:rsidP="001E5B83">
            <w:pPr>
              <w:pStyle w:val="TAL"/>
            </w:pPr>
            <w:r>
              <w:rPr>
                <w:lang w:eastAsia="zh-CN"/>
              </w:rPr>
              <w:t>Shall be present if the analytics result is a prediction.</w:t>
            </w:r>
          </w:p>
        </w:tc>
        <w:tc>
          <w:tcPr>
            <w:tcW w:w="1400" w:type="dxa"/>
            <w:tcBorders>
              <w:top w:val="single" w:sz="4" w:space="0" w:color="auto"/>
              <w:left w:val="single" w:sz="4" w:space="0" w:color="auto"/>
              <w:bottom w:val="single" w:sz="4" w:space="0" w:color="auto"/>
              <w:right w:val="single" w:sz="4" w:space="0" w:color="auto"/>
            </w:tcBorders>
          </w:tcPr>
          <w:p w14:paraId="7FD988D0" w14:textId="77777777" w:rsidR="00F52B92" w:rsidRDefault="00F52B92" w:rsidP="001E5B83">
            <w:pPr>
              <w:keepNext/>
              <w:keepLines/>
              <w:spacing w:after="0"/>
              <w:rPr>
                <w:rFonts w:ascii="Arial" w:hAnsi="Arial" w:cs="Arial"/>
                <w:sz w:val="18"/>
                <w:szCs w:val="18"/>
              </w:rPr>
            </w:pPr>
          </w:p>
        </w:tc>
      </w:tr>
      <w:tr w:rsidR="00F52B92" w14:paraId="569229D3"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7A6FC7AC" w14:textId="77777777" w:rsidR="00F52B92" w:rsidRDefault="00F52B92" w:rsidP="001E5B83">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2D4BF8BD" w14:textId="2788CBC2" w:rsidR="00F52B92" w:rsidRPr="00256D38" w:rsidRDefault="00F52B92" w:rsidP="00256D38">
            <w:pPr>
              <w:pStyle w:val="TAN"/>
            </w:pPr>
            <w:r>
              <w:t>NOTE 2:</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id="23" w:author="Huawei" w:date="2020-08-10T11:35:00Z">
              <w:r w:rsidR="00256D38">
                <w:t xml:space="preserve"> </w:t>
              </w:r>
            </w:ins>
            <w:ins w:id="24" w:author="Huawei" w:date="2020-07-21T19:02:00Z">
              <w:r w:rsidRPr="00AC3C0F">
                <w:t xml:space="preserve">If no sufficient data is collected to provide </w:t>
              </w:r>
              <w:r>
                <w:t>the confidence of the prediction</w:t>
              </w:r>
              <w:r w:rsidRPr="00AC3C0F">
                <w:t xml:space="preserve"> before the time deadline, a zero confidence</w:t>
              </w:r>
              <w:r>
                <w:t xml:space="preserve"> shall be returned.</w:t>
              </w:r>
            </w:ins>
          </w:p>
        </w:tc>
      </w:tr>
    </w:tbl>
    <w:p w14:paraId="60102551" w14:textId="77777777" w:rsidR="006448C2" w:rsidRPr="006448C2" w:rsidRDefault="006448C2" w:rsidP="006448C2">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5FC03" w14:textId="77777777" w:rsidR="001F2053" w:rsidRDefault="001F2053">
      <w:r>
        <w:separator/>
      </w:r>
    </w:p>
  </w:endnote>
  <w:endnote w:type="continuationSeparator" w:id="0">
    <w:p w14:paraId="2C45EDED" w14:textId="77777777" w:rsidR="001F2053" w:rsidRDefault="001F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1BB55" w14:textId="77777777" w:rsidR="001F2053" w:rsidRDefault="001F2053">
      <w:r>
        <w:separator/>
      </w:r>
    </w:p>
  </w:footnote>
  <w:footnote w:type="continuationSeparator" w:id="0">
    <w:p w14:paraId="6B4988F8" w14:textId="77777777" w:rsidR="001F2053" w:rsidRDefault="001F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0F7147"/>
    <w:rsid w:val="00100E5F"/>
    <w:rsid w:val="001021A4"/>
    <w:rsid w:val="00105306"/>
    <w:rsid w:val="0012030B"/>
    <w:rsid w:val="00133255"/>
    <w:rsid w:val="00135E6C"/>
    <w:rsid w:val="00151161"/>
    <w:rsid w:val="00151BF6"/>
    <w:rsid w:val="00155034"/>
    <w:rsid w:val="00162BAF"/>
    <w:rsid w:val="00191EEA"/>
    <w:rsid w:val="00197366"/>
    <w:rsid w:val="001A1231"/>
    <w:rsid w:val="001A328F"/>
    <w:rsid w:val="001A7DBF"/>
    <w:rsid w:val="001B7407"/>
    <w:rsid w:val="001C0719"/>
    <w:rsid w:val="001D363F"/>
    <w:rsid w:val="001F0E02"/>
    <w:rsid w:val="001F2053"/>
    <w:rsid w:val="001F74FC"/>
    <w:rsid w:val="00204822"/>
    <w:rsid w:val="002277E2"/>
    <w:rsid w:val="00231E82"/>
    <w:rsid w:val="00256D38"/>
    <w:rsid w:val="0029724D"/>
    <w:rsid w:val="002C056D"/>
    <w:rsid w:val="002D3845"/>
    <w:rsid w:val="002D3A8B"/>
    <w:rsid w:val="00317C47"/>
    <w:rsid w:val="0032035C"/>
    <w:rsid w:val="003223D2"/>
    <w:rsid w:val="00322B19"/>
    <w:rsid w:val="00354FCC"/>
    <w:rsid w:val="00360435"/>
    <w:rsid w:val="0038408F"/>
    <w:rsid w:val="00384EE6"/>
    <w:rsid w:val="0039027D"/>
    <w:rsid w:val="003A09B4"/>
    <w:rsid w:val="003A1E1E"/>
    <w:rsid w:val="003A445D"/>
    <w:rsid w:val="003C3D58"/>
    <w:rsid w:val="003D0BA7"/>
    <w:rsid w:val="003E0E63"/>
    <w:rsid w:val="003E64C3"/>
    <w:rsid w:val="0040637C"/>
    <w:rsid w:val="00427D6E"/>
    <w:rsid w:val="0043201D"/>
    <w:rsid w:val="004340B8"/>
    <w:rsid w:val="0043711C"/>
    <w:rsid w:val="00440000"/>
    <w:rsid w:val="00441288"/>
    <w:rsid w:val="00454FF2"/>
    <w:rsid w:val="004561D2"/>
    <w:rsid w:val="00464B32"/>
    <w:rsid w:val="00474D42"/>
    <w:rsid w:val="00497A8F"/>
    <w:rsid w:val="004A33E9"/>
    <w:rsid w:val="004A6380"/>
    <w:rsid w:val="004B3690"/>
    <w:rsid w:val="004E17D0"/>
    <w:rsid w:val="004E55E2"/>
    <w:rsid w:val="004F233C"/>
    <w:rsid w:val="00504159"/>
    <w:rsid w:val="005150A9"/>
    <w:rsid w:val="005206D0"/>
    <w:rsid w:val="0052464F"/>
    <w:rsid w:val="005312A7"/>
    <w:rsid w:val="00535A43"/>
    <w:rsid w:val="005561F0"/>
    <w:rsid w:val="00556544"/>
    <w:rsid w:val="00560971"/>
    <w:rsid w:val="005647BD"/>
    <w:rsid w:val="00564FB2"/>
    <w:rsid w:val="0056515D"/>
    <w:rsid w:val="0056628D"/>
    <w:rsid w:val="00571C76"/>
    <w:rsid w:val="005B2B30"/>
    <w:rsid w:val="005B4536"/>
    <w:rsid w:val="005B50BF"/>
    <w:rsid w:val="005C2400"/>
    <w:rsid w:val="005C54EA"/>
    <w:rsid w:val="006045A0"/>
    <w:rsid w:val="006075E8"/>
    <w:rsid w:val="0061556A"/>
    <w:rsid w:val="006236ED"/>
    <w:rsid w:val="0062526B"/>
    <w:rsid w:val="00636B81"/>
    <w:rsid w:val="0064114A"/>
    <w:rsid w:val="00641D55"/>
    <w:rsid w:val="00642EBA"/>
    <w:rsid w:val="00643B27"/>
    <w:rsid w:val="006448C2"/>
    <w:rsid w:val="00646FD6"/>
    <w:rsid w:val="0065175F"/>
    <w:rsid w:val="006540FD"/>
    <w:rsid w:val="0066149E"/>
    <w:rsid w:val="006659DB"/>
    <w:rsid w:val="00674271"/>
    <w:rsid w:val="0068575C"/>
    <w:rsid w:val="0068586B"/>
    <w:rsid w:val="006A717C"/>
    <w:rsid w:val="006D185C"/>
    <w:rsid w:val="006D24A7"/>
    <w:rsid w:val="006D2D7A"/>
    <w:rsid w:val="006D556E"/>
    <w:rsid w:val="006E1237"/>
    <w:rsid w:val="00710314"/>
    <w:rsid w:val="00720F82"/>
    <w:rsid w:val="00743A3D"/>
    <w:rsid w:val="0076064C"/>
    <w:rsid w:val="00761B3E"/>
    <w:rsid w:val="00767989"/>
    <w:rsid w:val="00773574"/>
    <w:rsid w:val="00774F54"/>
    <w:rsid w:val="00785DDF"/>
    <w:rsid w:val="00787964"/>
    <w:rsid w:val="00795634"/>
    <w:rsid w:val="00797EC0"/>
    <w:rsid w:val="007A184B"/>
    <w:rsid w:val="007B2C9C"/>
    <w:rsid w:val="007C2EA2"/>
    <w:rsid w:val="007D2534"/>
    <w:rsid w:val="0080179B"/>
    <w:rsid w:val="00812C81"/>
    <w:rsid w:val="00813E62"/>
    <w:rsid w:val="00823C27"/>
    <w:rsid w:val="0083521A"/>
    <w:rsid w:val="00863A88"/>
    <w:rsid w:val="008858E1"/>
    <w:rsid w:val="00891603"/>
    <w:rsid w:val="00895013"/>
    <w:rsid w:val="00895CE1"/>
    <w:rsid w:val="008A27EE"/>
    <w:rsid w:val="008A447A"/>
    <w:rsid w:val="008B538B"/>
    <w:rsid w:val="008E15D7"/>
    <w:rsid w:val="008F04ED"/>
    <w:rsid w:val="008F6BB3"/>
    <w:rsid w:val="0090083A"/>
    <w:rsid w:val="0091735A"/>
    <w:rsid w:val="00925FCE"/>
    <w:rsid w:val="00932B67"/>
    <w:rsid w:val="00936D9C"/>
    <w:rsid w:val="00937B61"/>
    <w:rsid w:val="009436C2"/>
    <w:rsid w:val="0095498D"/>
    <w:rsid w:val="00973067"/>
    <w:rsid w:val="00973CC6"/>
    <w:rsid w:val="0097427A"/>
    <w:rsid w:val="009C4CDD"/>
    <w:rsid w:val="009E7A28"/>
    <w:rsid w:val="009F1B43"/>
    <w:rsid w:val="00A01A22"/>
    <w:rsid w:val="00A17A90"/>
    <w:rsid w:val="00A21386"/>
    <w:rsid w:val="00A24E92"/>
    <w:rsid w:val="00A35924"/>
    <w:rsid w:val="00A364FF"/>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D7F53"/>
    <w:rsid w:val="00AE1940"/>
    <w:rsid w:val="00B0505A"/>
    <w:rsid w:val="00B06912"/>
    <w:rsid w:val="00B14977"/>
    <w:rsid w:val="00B407C2"/>
    <w:rsid w:val="00B41F92"/>
    <w:rsid w:val="00B72ADF"/>
    <w:rsid w:val="00B834E5"/>
    <w:rsid w:val="00BA6942"/>
    <w:rsid w:val="00BB13F7"/>
    <w:rsid w:val="00BB3624"/>
    <w:rsid w:val="00BD222F"/>
    <w:rsid w:val="00BF48E6"/>
    <w:rsid w:val="00C02C65"/>
    <w:rsid w:val="00C079DD"/>
    <w:rsid w:val="00C121EC"/>
    <w:rsid w:val="00C619DF"/>
    <w:rsid w:val="00C72C7A"/>
    <w:rsid w:val="00C82FC1"/>
    <w:rsid w:val="00C85319"/>
    <w:rsid w:val="00C85369"/>
    <w:rsid w:val="00C865E8"/>
    <w:rsid w:val="00C87519"/>
    <w:rsid w:val="00C92746"/>
    <w:rsid w:val="00C94C47"/>
    <w:rsid w:val="00C96EAC"/>
    <w:rsid w:val="00CA74BA"/>
    <w:rsid w:val="00CB0B54"/>
    <w:rsid w:val="00CB3B0F"/>
    <w:rsid w:val="00CC3896"/>
    <w:rsid w:val="00CC4C6D"/>
    <w:rsid w:val="00CC5DEF"/>
    <w:rsid w:val="00CD45A4"/>
    <w:rsid w:val="00CE0E16"/>
    <w:rsid w:val="00CE150D"/>
    <w:rsid w:val="00CE637C"/>
    <w:rsid w:val="00CF1C14"/>
    <w:rsid w:val="00CF32C0"/>
    <w:rsid w:val="00D73523"/>
    <w:rsid w:val="00D75CDE"/>
    <w:rsid w:val="00D902FB"/>
    <w:rsid w:val="00D91C07"/>
    <w:rsid w:val="00D96505"/>
    <w:rsid w:val="00DB0C20"/>
    <w:rsid w:val="00DC2769"/>
    <w:rsid w:val="00DD32BE"/>
    <w:rsid w:val="00DD50D5"/>
    <w:rsid w:val="00DE6AA2"/>
    <w:rsid w:val="00E219AE"/>
    <w:rsid w:val="00E21BCB"/>
    <w:rsid w:val="00E5369A"/>
    <w:rsid w:val="00E54F7B"/>
    <w:rsid w:val="00E55974"/>
    <w:rsid w:val="00E720E1"/>
    <w:rsid w:val="00E83666"/>
    <w:rsid w:val="00E837CA"/>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52B92"/>
    <w:rsid w:val="00F6389A"/>
    <w:rsid w:val="00F67B23"/>
    <w:rsid w:val="00F67CCE"/>
    <w:rsid w:val="00F70DA1"/>
    <w:rsid w:val="00F7409D"/>
    <w:rsid w:val="00F74592"/>
    <w:rsid w:val="00F84500"/>
    <w:rsid w:val="00F84FFF"/>
    <w:rsid w:val="00F85518"/>
    <w:rsid w:val="00F85BE1"/>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D7C6-AB37-49DF-BEE6-4E338122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2020-06-03T08:56:00Z</dcterms:created>
  <dcterms:modified xsi:type="dcterms:W3CDTF">2020-08-12T09:39:00Z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(3)loMsHP+7S35kqoxb6FfuLql4Lgt/YqLBwBEqWxOe5Hn9QwzziKIoOxGIHCx2JmXr/EBJmiwY
q8C/UeruJrt/wibu3lRB5qgcMYBBxM238ZYvv3oL3VYETVpRGgPTTolmQuX0MXtfNQx0ck6Y
aVhgCAUQ3yZhDEGI1vQDtRKRiI7g8Upu61e4PmH25hCH/m9IpPGnBriYDQcxrB9aFbes49te
5vnyYRSx95GaH8FWrt</vt:lpwstr>
  </property>
  <property fmtid="{D5CDD505-2E9C-101B-9397-08002B2CF9AE}" pid="22" name="_2015_ms_pID_7253431">
    <vt:lpwstr>CXH7h8jmx043jbh9TbQoeN6YP3ToWEdXzTwzEb3lsDjAhVCt77gssu
QtInhXkF4aohwQZc42j1bTml9K8EqMf0CvSmEwG8qrrs6S/OgNxYXEjprfuwKkr0RxLeZhdA
2/W4+7mtKKd0HVKLnhUeBcJ937r/O+xMrNpSeLvD9/p+ED4bll3dyzKdEIKmHhNxl+B4aKSL
gjl0KbvIgRseYmEm+u5gstZZuWBW4Lht4RJP</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